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57EB3" w14:textId="5F83AE83" w:rsidR="00967E33" w:rsidRPr="00014D9F" w:rsidRDefault="00967E33" w:rsidP="00967E33">
      <w:pPr>
        <w:pBdr>
          <w:bottom w:val="single" w:sz="4" w:space="1" w:color="auto"/>
        </w:pBdr>
        <w:tabs>
          <w:tab w:val="right" w:pos="9214"/>
        </w:tabs>
        <w:spacing w:after="0"/>
        <w:rPr>
          <w:rFonts w:ascii="Arial" w:hAnsi="Arial" w:cs="Arial"/>
          <w:b/>
          <w:sz w:val="24"/>
          <w:szCs w:val="24"/>
          <w:lang w:eastAsia="zh-CN"/>
        </w:rPr>
      </w:pPr>
      <w:r>
        <w:rPr>
          <w:rFonts w:ascii="Arial" w:eastAsia="MS Mincho" w:hAnsi="Arial" w:cs="Arial"/>
          <w:b/>
          <w:sz w:val="24"/>
          <w:szCs w:val="24"/>
          <w:lang w:eastAsia="ja-JP"/>
        </w:rPr>
        <w:t>3GPP TSG-SA WG1 Meeting #10</w:t>
      </w:r>
      <w:r w:rsidR="008A2025">
        <w:rPr>
          <w:rFonts w:ascii="Arial" w:eastAsia="MS Mincho" w:hAnsi="Arial" w:cs="Arial"/>
          <w:b/>
          <w:sz w:val="24"/>
          <w:szCs w:val="24"/>
          <w:lang w:eastAsia="ja-JP"/>
        </w:rPr>
        <w:t>5</w:t>
      </w:r>
      <w:r>
        <w:rPr>
          <w:rFonts w:ascii="Arial" w:eastAsia="MS Mincho" w:hAnsi="Arial" w:cs="Arial"/>
          <w:b/>
          <w:sz w:val="24"/>
          <w:szCs w:val="24"/>
          <w:lang w:eastAsia="ja-JP"/>
        </w:rPr>
        <w:t xml:space="preserve"> </w:t>
      </w:r>
      <w:r>
        <w:rPr>
          <w:rFonts w:ascii="Arial" w:eastAsia="MS Mincho" w:hAnsi="Arial" w:cs="Arial"/>
          <w:b/>
          <w:sz w:val="24"/>
          <w:szCs w:val="24"/>
          <w:lang w:eastAsia="ja-JP"/>
        </w:rPr>
        <w:tab/>
        <w:t>S1-</w:t>
      </w:r>
      <w:r w:rsidR="0091787D">
        <w:rPr>
          <w:rFonts w:ascii="Arial" w:eastAsia="MS Mincho" w:hAnsi="Arial" w:cs="Arial"/>
          <w:b/>
          <w:sz w:val="24"/>
          <w:szCs w:val="24"/>
          <w:lang w:eastAsia="ja-JP"/>
        </w:rPr>
        <w:t>2</w:t>
      </w:r>
      <w:r w:rsidR="008A2025">
        <w:rPr>
          <w:rFonts w:ascii="Arial" w:eastAsia="MS Mincho" w:hAnsi="Arial" w:cs="Arial"/>
          <w:b/>
          <w:sz w:val="24"/>
          <w:szCs w:val="24"/>
          <w:lang w:eastAsia="ja-JP"/>
        </w:rPr>
        <w:t>4</w:t>
      </w:r>
      <w:r w:rsidR="003A36AB">
        <w:rPr>
          <w:rFonts w:ascii="Arial" w:eastAsia="MS Mincho" w:hAnsi="Arial" w:cs="Arial"/>
          <w:b/>
          <w:sz w:val="24"/>
          <w:szCs w:val="24"/>
          <w:lang w:eastAsia="ja-JP"/>
        </w:rPr>
        <w:t>X</w:t>
      </w:r>
      <w:r w:rsidR="008A2025">
        <w:rPr>
          <w:rFonts w:ascii="Arial" w:eastAsia="MS Mincho" w:hAnsi="Arial" w:cs="Arial"/>
          <w:b/>
          <w:sz w:val="24"/>
          <w:szCs w:val="24"/>
          <w:lang w:eastAsia="ja-JP"/>
        </w:rPr>
        <w:t>XXX</w:t>
      </w:r>
    </w:p>
    <w:p w14:paraId="7E0A78EF" w14:textId="1B70B1FD" w:rsidR="00967E33" w:rsidRDefault="006A1BAF" w:rsidP="00967E33">
      <w:pPr>
        <w:pBdr>
          <w:bottom w:val="single" w:sz="4" w:space="1" w:color="auto"/>
        </w:pBdr>
        <w:tabs>
          <w:tab w:val="right" w:pos="9214"/>
        </w:tabs>
        <w:spacing w:after="0"/>
        <w:jc w:val="both"/>
        <w:rPr>
          <w:rFonts w:ascii="Arial" w:eastAsia="MS Mincho" w:hAnsi="Arial" w:cs="Arial"/>
          <w:b/>
          <w:sz w:val="24"/>
          <w:szCs w:val="24"/>
          <w:lang w:eastAsia="ja-JP"/>
        </w:rPr>
      </w:pPr>
      <w:bookmarkStart w:id="0" w:name="OLE_LINK24"/>
      <w:r w:rsidRPr="006A1BAF">
        <w:rPr>
          <w:rFonts w:ascii="Arial" w:eastAsia="MS Mincho" w:hAnsi="Arial" w:cs="Arial"/>
          <w:b/>
          <w:sz w:val="24"/>
          <w:szCs w:val="24"/>
          <w:lang w:eastAsia="ja-JP"/>
        </w:rPr>
        <w:t>Athens, Greece</w:t>
      </w:r>
      <w:r w:rsidR="00967E33">
        <w:rPr>
          <w:rFonts w:ascii="Arial" w:eastAsia="MS Mincho" w:hAnsi="Arial" w:cs="Arial"/>
          <w:b/>
          <w:sz w:val="24"/>
          <w:szCs w:val="24"/>
          <w:lang w:eastAsia="ja-JP"/>
        </w:rPr>
        <w:t xml:space="preserve">, </w:t>
      </w:r>
      <w:r w:rsidR="00617F06" w:rsidRPr="00617F06">
        <w:rPr>
          <w:rFonts w:ascii="Arial" w:eastAsia="MS Mincho" w:hAnsi="Arial" w:cs="Arial"/>
          <w:b/>
          <w:sz w:val="24"/>
          <w:szCs w:val="24"/>
          <w:lang w:eastAsia="ja-JP"/>
        </w:rPr>
        <w:t>26 February-1 March 2024</w:t>
      </w:r>
      <w:bookmarkEnd w:id="0"/>
      <w:r w:rsidR="00967E33">
        <w:rPr>
          <w:rFonts w:ascii="Arial" w:eastAsia="MS Mincho" w:hAnsi="Arial" w:cs="Arial"/>
          <w:b/>
          <w:sz w:val="24"/>
          <w:szCs w:val="24"/>
          <w:lang w:eastAsia="ja-JP"/>
        </w:rPr>
        <w:tab/>
      </w:r>
      <w:r w:rsidR="00553203" w:rsidRPr="001C332D">
        <w:rPr>
          <w:rFonts w:ascii="Arial" w:eastAsia="MS Mincho" w:hAnsi="Arial" w:cs="Arial"/>
          <w:i/>
          <w:sz w:val="24"/>
          <w:szCs w:val="24"/>
          <w:lang w:eastAsia="ja-JP"/>
        </w:rPr>
        <w:t>(revision of S1-</w:t>
      </w:r>
      <w:r w:rsidR="008A2025">
        <w:rPr>
          <w:rFonts w:ascii="Arial" w:eastAsia="MS Mincho" w:hAnsi="Arial" w:cs="Arial"/>
          <w:i/>
          <w:sz w:val="24"/>
          <w:szCs w:val="24"/>
          <w:lang w:eastAsia="ja-JP"/>
        </w:rPr>
        <w:t>xxxxxx</w:t>
      </w:r>
      <w:r w:rsidR="00553203" w:rsidRPr="001C332D">
        <w:rPr>
          <w:rFonts w:ascii="Arial" w:eastAsia="MS Mincho" w:hAnsi="Arial"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27AD07A" w14:textId="77777777" w:rsidTr="00547111">
        <w:tc>
          <w:tcPr>
            <w:tcW w:w="9641" w:type="dxa"/>
            <w:gridSpan w:val="9"/>
            <w:tcBorders>
              <w:top w:val="single" w:sz="4" w:space="0" w:color="auto"/>
              <w:left w:val="single" w:sz="4" w:space="0" w:color="auto"/>
              <w:right w:val="single" w:sz="4" w:space="0" w:color="auto"/>
            </w:tcBorders>
          </w:tcPr>
          <w:p w14:paraId="72CE6162" w14:textId="77777777" w:rsidR="001E41F3" w:rsidRDefault="00305409" w:rsidP="00EC5448">
            <w:pPr>
              <w:pStyle w:val="CRCoverPage"/>
              <w:spacing w:after="0"/>
              <w:jc w:val="right"/>
              <w:rPr>
                <w:i/>
                <w:noProof/>
                <w:lang w:eastAsia="zh-CN"/>
              </w:rPr>
            </w:pPr>
            <w:r>
              <w:rPr>
                <w:i/>
                <w:noProof/>
                <w:sz w:val="14"/>
              </w:rPr>
              <w:t>CR-Form-v</w:t>
            </w:r>
            <w:r w:rsidR="008863B9">
              <w:rPr>
                <w:i/>
                <w:noProof/>
                <w:sz w:val="14"/>
              </w:rPr>
              <w:t>12.</w:t>
            </w:r>
            <w:r w:rsidR="00EC5448">
              <w:rPr>
                <w:rFonts w:hint="eastAsia"/>
                <w:i/>
                <w:noProof/>
                <w:sz w:val="14"/>
                <w:lang w:eastAsia="zh-CN"/>
              </w:rPr>
              <w:t>2</w:t>
            </w:r>
          </w:p>
        </w:tc>
      </w:tr>
      <w:tr w:rsidR="001E41F3" w14:paraId="58E915E4" w14:textId="77777777" w:rsidTr="00547111">
        <w:tc>
          <w:tcPr>
            <w:tcW w:w="9641" w:type="dxa"/>
            <w:gridSpan w:val="9"/>
            <w:tcBorders>
              <w:left w:val="single" w:sz="4" w:space="0" w:color="auto"/>
              <w:right w:val="single" w:sz="4" w:space="0" w:color="auto"/>
            </w:tcBorders>
          </w:tcPr>
          <w:p w14:paraId="6C9CDD77" w14:textId="77777777" w:rsidR="001E41F3" w:rsidRDefault="001E41F3">
            <w:pPr>
              <w:pStyle w:val="CRCoverPage"/>
              <w:spacing w:after="0"/>
              <w:jc w:val="center"/>
              <w:rPr>
                <w:noProof/>
              </w:rPr>
            </w:pPr>
            <w:r>
              <w:rPr>
                <w:b/>
                <w:noProof/>
                <w:sz w:val="32"/>
              </w:rPr>
              <w:t>CHANGE REQUEST</w:t>
            </w:r>
          </w:p>
        </w:tc>
      </w:tr>
      <w:tr w:rsidR="001E41F3" w14:paraId="04CE1D5D" w14:textId="77777777" w:rsidTr="00547111">
        <w:tc>
          <w:tcPr>
            <w:tcW w:w="9641" w:type="dxa"/>
            <w:gridSpan w:val="9"/>
            <w:tcBorders>
              <w:left w:val="single" w:sz="4" w:space="0" w:color="auto"/>
              <w:right w:val="single" w:sz="4" w:space="0" w:color="auto"/>
            </w:tcBorders>
          </w:tcPr>
          <w:p w14:paraId="00F9A8D1" w14:textId="77777777" w:rsidR="001E41F3" w:rsidRDefault="001E41F3">
            <w:pPr>
              <w:pStyle w:val="CRCoverPage"/>
              <w:spacing w:after="0"/>
              <w:rPr>
                <w:noProof/>
                <w:sz w:val="8"/>
                <w:szCs w:val="8"/>
              </w:rPr>
            </w:pPr>
          </w:p>
        </w:tc>
      </w:tr>
      <w:tr w:rsidR="001E41F3" w14:paraId="14783F31" w14:textId="77777777" w:rsidTr="00547111">
        <w:tc>
          <w:tcPr>
            <w:tcW w:w="142" w:type="dxa"/>
            <w:tcBorders>
              <w:left w:val="single" w:sz="4" w:space="0" w:color="auto"/>
            </w:tcBorders>
          </w:tcPr>
          <w:p w14:paraId="72493E8B" w14:textId="77777777" w:rsidR="001E41F3" w:rsidRDefault="001E41F3">
            <w:pPr>
              <w:pStyle w:val="CRCoverPage"/>
              <w:spacing w:after="0"/>
              <w:jc w:val="right"/>
              <w:rPr>
                <w:noProof/>
              </w:rPr>
            </w:pPr>
          </w:p>
        </w:tc>
        <w:tc>
          <w:tcPr>
            <w:tcW w:w="1559" w:type="dxa"/>
            <w:shd w:val="pct30" w:color="FFFF00" w:fill="auto"/>
          </w:tcPr>
          <w:p w14:paraId="7EF143F3" w14:textId="1FB3753B" w:rsidR="001E41F3" w:rsidRPr="00410371" w:rsidRDefault="00671546" w:rsidP="00671546">
            <w:pPr>
              <w:pStyle w:val="CRCoverPage"/>
              <w:spacing w:after="0"/>
              <w:jc w:val="center"/>
              <w:rPr>
                <w:b/>
                <w:noProof/>
                <w:sz w:val="28"/>
              </w:rPr>
            </w:pPr>
            <w:r w:rsidRPr="00671546">
              <w:rPr>
                <w:rFonts w:hint="eastAsia"/>
                <w:b/>
                <w:noProof/>
                <w:sz w:val="28"/>
              </w:rPr>
              <w:t>22.</w:t>
            </w:r>
            <w:r w:rsidR="00DE7863">
              <w:rPr>
                <w:b/>
                <w:noProof/>
                <w:sz w:val="28"/>
              </w:rPr>
              <w:t>228</w:t>
            </w:r>
          </w:p>
        </w:tc>
        <w:tc>
          <w:tcPr>
            <w:tcW w:w="709" w:type="dxa"/>
          </w:tcPr>
          <w:p w14:paraId="08C8BFF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79E005" w14:textId="56D01490" w:rsidR="001E41F3" w:rsidRPr="00410371" w:rsidRDefault="001E41F3" w:rsidP="00A600DF">
            <w:pPr>
              <w:pStyle w:val="CRCoverPage"/>
              <w:spacing w:after="0"/>
              <w:jc w:val="center"/>
              <w:rPr>
                <w:noProof/>
                <w:lang w:eastAsia="zh-CN"/>
              </w:rPr>
            </w:pPr>
          </w:p>
        </w:tc>
        <w:tc>
          <w:tcPr>
            <w:tcW w:w="709" w:type="dxa"/>
          </w:tcPr>
          <w:p w14:paraId="1693DF8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F240D7" w14:textId="464E9C60" w:rsidR="001E41F3" w:rsidRPr="00410371" w:rsidRDefault="001E41F3" w:rsidP="00B729EE">
            <w:pPr>
              <w:pStyle w:val="CRCoverPage"/>
              <w:spacing w:after="0"/>
              <w:jc w:val="center"/>
              <w:rPr>
                <w:b/>
                <w:noProof/>
                <w:lang w:eastAsia="zh-CN"/>
              </w:rPr>
            </w:pPr>
          </w:p>
        </w:tc>
        <w:tc>
          <w:tcPr>
            <w:tcW w:w="2410" w:type="dxa"/>
          </w:tcPr>
          <w:p w14:paraId="05AE3D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8B051F" w14:textId="3B94FA73" w:rsidR="001E41F3" w:rsidRPr="00410371" w:rsidRDefault="00164580" w:rsidP="002B7BD0">
            <w:pPr>
              <w:pStyle w:val="CRCoverPage"/>
              <w:spacing w:after="0"/>
              <w:jc w:val="center"/>
              <w:rPr>
                <w:noProof/>
                <w:sz w:val="28"/>
                <w:lang w:eastAsia="zh-CN"/>
              </w:rPr>
            </w:pPr>
            <w:r>
              <w:rPr>
                <w:noProof/>
                <w:sz w:val="28"/>
                <w:lang w:eastAsia="zh-CN"/>
              </w:rPr>
              <w:t>17.1.0</w:t>
            </w:r>
          </w:p>
        </w:tc>
        <w:tc>
          <w:tcPr>
            <w:tcW w:w="143" w:type="dxa"/>
            <w:tcBorders>
              <w:right w:val="single" w:sz="4" w:space="0" w:color="auto"/>
            </w:tcBorders>
          </w:tcPr>
          <w:p w14:paraId="58501D13" w14:textId="77777777" w:rsidR="001E41F3" w:rsidRDefault="001E41F3">
            <w:pPr>
              <w:pStyle w:val="CRCoverPage"/>
              <w:spacing w:after="0"/>
              <w:rPr>
                <w:noProof/>
              </w:rPr>
            </w:pPr>
          </w:p>
        </w:tc>
      </w:tr>
      <w:tr w:rsidR="001E41F3" w14:paraId="45BFC206" w14:textId="77777777" w:rsidTr="00547111">
        <w:tc>
          <w:tcPr>
            <w:tcW w:w="9641" w:type="dxa"/>
            <w:gridSpan w:val="9"/>
            <w:tcBorders>
              <w:left w:val="single" w:sz="4" w:space="0" w:color="auto"/>
              <w:right w:val="single" w:sz="4" w:space="0" w:color="auto"/>
            </w:tcBorders>
          </w:tcPr>
          <w:p w14:paraId="641CF3BF" w14:textId="77777777" w:rsidR="001E41F3" w:rsidRDefault="001E41F3">
            <w:pPr>
              <w:pStyle w:val="CRCoverPage"/>
              <w:spacing w:after="0"/>
              <w:rPr>
                <w:noProof/>
              </w:rPr>
            </w:pPr>
          </w:p>
        </w:tc>
      </w:tr>
      <w:tr w:rsidR="001E41F3" w14:paraId="0E2D39CB" w14:textId="77777777" w:rsidTr="00547111">
        <w:tc>
          <w:tcPr>
            <w:tcW w:w="9641" w:type="dxa"/>
            <w:gridSpan w:val="9"/>
            <w:tcBorders>
              <w:top w:val="single" w:sz="4" w:space="0" w:color="auto"/>
            </w:tcBorders>
          </w:tcPr>
          <w:p w14:paraId="68833F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8BC4E7" w14:textId="77777777" w:rsidTr="00547111">
        <w:tc>
          <w:tcPr>
            <w:tcW w:w="9641" w:type="dxa"/>
            <w:gridSpan w:val="9"/>
          </w:tcPr>
          <w:p w14:paraId="780ED199" w14:textId="77777777" w:rsidR="001E41F3" w:rsidRDefault="001E41F3">
            <w:pPr>
              <w:pStyle w:val="CRCoverPage"/>
              <w:spacing w:after="0"/>
              <w:rPr>
                <w:noProof/>
                <w:sz w:val="8"/>
                <w:szCs w:val="8"/>
              </w:rPr>
            </w:pPr>
          </w:p>
        </w:tc>
      </w:tr>
    </w:tbl>
    <w:p w14:paraId="6C0DC8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B6180A" w14:textId="77777777" w:rsidTr="00A7671C">
        <w:tc>
          <w:tcPr>
            <w:tcW w:w="2835" w:type="dxa"/>
          </w:tcPr>
          <w:p w14:paraId="67D2D18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BE58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48BE04"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43AE5D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53F341" w14:textId="77777777" w:rsidR="00F25D98" w:rsidRDefault="00231636" w:rsidP="001E41F3">
            <w:pPr>
              <w:pStyle w:val="CRCoverPage"/>
              <w:spacing w:after="0"/>
              <w:jc w:val="center"/>
              <w:rPr>
                <w:b/>
                <w:caps/>
                <w:noProof/>
                <w:lang w:eastAsia="zh-CN"/>
              </w:rPr>
            </w:pPr>
            <w:r>
              <w:rPr>
                <w:rFonts w:hint="eastAsia"/>
                <w:b/>
                <w:caps/>
                <w:noProof/>
                <w:lang w:eastAsia="zh-CN"/>
              </w:rPr>
              <w:t>X</w:t>
            </w:r>
          </w:p>
        </w:tc>
        <w:tc>
          <w:tcPr>
            <w:tcW w:w="2126" w:type="dxa"/>
          </w:tcPr>
          <w:p w14:paraId="16A7C3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0E87DA" w14:textId="77777777" w:rsidR="00F25D98" w:rsidRDefault="003902C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17E98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BBABAF" w14:textId="77777777" w:rsidR="00F25D98" w:rsidRDefault="003902C6" w:rsidP="001E41F3">
            <w:pPr>
              <w:pStyle w:val="CRCoverPage"/>
              <w:spacing w:after="0"/>
              <w:jc w:val="center"/>
              <w:rPr>
                <w:b/>
                <w:bCs/>
                <w:caps/>
                <w:noProof/>
                <w:lang w:eastAsia="zh-CN"/>
              </w:rPr>
            </w:pPr>
            <w:r>
              <w:rPr>
                <w:rFonts w:hint="eastAsia"/>
                <w:b/>
                <w:bCs/>
                <w:caps/>
                <w:noProof/>
                <w:lang w:eastAsia="zh-CN"/>
              </w:rPr>
              <w:t>X</w:t>
            </w:r>
          </w:p>
        </w:tc>
      </w:tr>
    </w:tbl>
    <w:p w14:paraId="16C50BB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8EC04B" w14:textId="77777777" w:rsidTr="00547111">
        <w:tc>
          <w:tcPr>
            <w:tcW w:w="9640" w:type="dxa"/>
            <w:gridSpan w:val="11"/>
          </w:tcPr>
          <w:p w14:paraId="205ECA97" w14:textId="77777777" w:rsidR="001E41F3" w:rsidRDefault="001E41F3">
            <w:pPr>
              <w:pStyle w:val="CRCoverPage"/>
              <w:spacing w:after="0"/>
              <w:rPr>
                <w:noProof/>
                <w:sz w:val="8"/>
                <w:szCs w:val="8"/>
              </w:rPr>
            </w:pPr>
          </w:p>
        </w:tc>
      </w:tr>
      <w:tr w:rsidR="001E41F3" w14:paraId="7D20BE18" w14:textId="77777777" w:rsidTr="00547111">
        <w:tc>
          <w:tcPr>
            <w:tcW w:w="1843" w:type="dxa"/>
            <w:tcBorders>
              <w:top w:val="single" w:sz="4" w:space="0" w:color="auto"/>
              <w:left w:val="single" w:sz="4" w:space="0" w:color="auto"/>
            </w:tcBorders>
          </w:tcPr>
          <w:p w14:paraId="5273FB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7E7A25" w14:textId="49CF2019" w:rsidR="001E41F3" w:rsidRDefault="002D2DB1" w:rsidP="003141FB">
            <w:pPr>
              <w:pStyle w:val="CRCoverPage"/>
              <w:spacing w:after="0"/>
              <w:ind w:left="100"/>
              <w:rPr>
                <w:noProof/>
                <w:lang w:eastAsia="zh-CN"/>
              </w:rPr>
            </w:pPr>
            <w:r>
              <w:rPr>
                <w:lang w:eastAsia="zh-CN"/>
              </w:rPr>
              <w:t xml:space="preserve">Enhancements </w:t>
            </w:r>
            <w:r w:rsidR="00B60464" w:rsidRPr="00B60464">
              <w:rPr>
                <w:lang w:eastAsia="zh-CN"/>
              </w:rPr>
              <w:t>for IMS-based GEO Global Call Services</w:t>
            </w:r>
          </w:p>
        </w:tc>
      </w:tr>
      <w:tr w:rsidR="001E41F3" w14:paraId="737C7267" w14:textId="77777777" w:rsidTr="00547111">
        <w:tc>
          <w:tcPr>
            <w:tcW w:w="1843" w:type="dxa"/>
            <w:tcBorders>
              <w:left w:val="single" w:sz="4" w:space="0" w:color="auto"/>
            </w:tcBorders>
          </w:tcPr>
          <w:p w14:paraId="6C29AB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944089" w14:textId="77777777" w:rsidR="001E41F3" w:rsidRDefault="001E41F3">
            <w:pPr>
              <w:pStyle w:val="CRCoverPage"/>
              <w:spacing w:after="0"/>
              <w:rPr>
                <w:noProof/>
                <w:sz w:val="8"/>
                <w:szCs w:val="8"/>
              </w:rPr>
            </w:pPr>
          </w:p>
        </w:tc>
      </w:tr>
      <w:tr w:rsidR="001E41F3" w:rsidRPr="00DF7ACF" w14:paraId="5BA4E3E7" w14:textId="77777777" w:rsidTr="00547111">
        <w:tc>
          <w:tcPr>
            <w:tcW w:w="1843" w:type="dxa"/>
            <w:tcBorders>
              <w:left w:val="single" w:sz="4" w:space="0" w:color="auto"/>
            </w:tcBorders>
          </w:tcPr>
          <w:p w14:paraId="083DC0D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1B053E" w14:textId="720C4554" w:rsidR="001E41F3" w:rsidRPr="00CB32C5" w:rsidRDefault="003323CA" w:rsidP="00062A7C">
            <w:pPr>
              <w:pStyle w:val="CRCoverPage"/>
              <w:spacing w:after="0"/>
              <w:ind w:left="100"/>
              <w:rPr>
                <w:rFonts w:hint="eastAsia"/>
                <w:noProof/>
                <w:lang w:val="pt-BR"/>
              </w:rPr>
            </w:pPr>
            <w:r w:rsidRPr="006277DA">
              <w:rPr>
                <w:lang w:val="pt-BR" w:eastAsia="zh-CN"/>
              </w:rPr>
              <w:t xml:space="preserve">vivo, Novamint, </w:t>
            </w:r>
            <w:r w:rsidRPr="006277DA">
              <w:rPr>
                <w:lang w:val="pt-BR"/>
              </w:rPr>
              <w:t>Fraunhofer IIS</w:t>
            </w:r>
            <w:r w:rsidRPr="006277DA">
              <w:rPr>
                <w:rFonts w:hint="eastAsia"/>
                <w:lang w:val="pt-BR" w:eastAsia="zh-CN"/>
              </w:rPr>
              <w:t>,</w:t>
            </w:r>
            <w:r w:rsidRPr="006277DA">
              <w:rPr>
                <w:lang w:val="pt-BR" w:eastAsia="zh-CN"/>
              </w:rPr>
              <w:t xml:space="preserve"> H</w:t>
            </w:r>
            <w:r>
              <w:rPr>
                <w:lang w:val="pt-BR" w:eastAsia="zh-CN"/>
              </w:rPr>
              <w:t>ughes, EchoStar</w:t>
            </w:r>
            <w:r w:rsidR="00CB32C5">
              <w:rPr>
                <w:lang w:val="pt-BR" w:eastAsia="zh-CN"/>
              </w:rPr>
              <w:t xml:space="preserve">, </w:t>
            </w:r>
            <w:r w:rsidR="00CB32C5" w:rsidRPr="00CB32C5">
              <w:rPr>
                <w:lang w:val="pt-BR" w:eastAsia="zh-CN"/>
              </w:rPr>
              <w:t>China Unicom</w:t>
            </w:r>
            <w:r w:rsidR="00DF7ACF">
              <w:rPr>
                <w:rFonts w:hint="eastAsia"/>
                <w:lang w:val="pt-BR" w:eastAsia="zh-CN"/>
              </w:rPr>
              <w:t>,</w:t>
            </w:r>
            <w:r w:rsidR="00DF7ACF">
              <w:rPr>
                <w:lang w:val="pt-BR" w:eastAsia="zh-CN"/>
              </w:rPr>
              <w:t xml:space="preserve"> CATT</w:t>
            </w:r>
          </w:p>
        </w:tc>
      </w:tr>
      <w:tr w:rsidR="001E41F3" w14:paraId="1748AF2D" w14:textId="77777777" w:rsidTr="00547111">
        <w:tc>
          <w:tcPr>
            <w:tcW w:w="1843" w:type="dxa"/>
            <w:tcBorders>
              <w:left w:val="single" w:sz="4" w:space="0" w:color="auto"/>
            </w:tcBorders>
          </w:tcPr>
          <w:p w14:paraId="5FC8009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CB7B5F" w14:textId="77777777" w:rsidR="001E41F3" w:rsidRDefault="00397BBC" w:rsidP="00547111">
            <w:pPr>
              <w:pStyle w:val="CRCoverPage"/>
              <w:spacing w:after="0"/>
              <w:ind w:left="100"/>
              <w:rPr>
                <w:noProof/>
                <w:lang w:eastAsia="zh-CN"/>
              </w:rPr>
            </w:pPr>
            <w:r>
              <w:rPr>
                <w:rFonts w:hint="eastAsia"/>
                <w:lang w:eastAsia="zh-CN"/>
              </w:rPr>
              <w:t>S</w:t>
            </w:r>
            <w:r w:rsidR="008E6A11">
              <w:rPr>
                <w:lang w:eastAsia="zh-CN"/>
              </w:rPr>
              <w:t>A</w:t>
            </w:r>
            <w:r w:rsidR="00671546">
              <w:rPr>
                <w:rFonts w:hint="eastAsia"/>
                <w:lang w:eastAsia="zh-CN"/>
              </w:rPr>
              <w:t>1</w:t>
            </w:r>
          </w:p>
        </w:tc>
      </w:tr>
      <w:tr w:rsidR="001E41F3" w14:paraId="35B8AA57" w14:textId="77777777" w:rsidTr="00547111">
        <w:tc>
          <w:tcPr>
            <w:tcW w:w="1843" w:type="dxa"/>
            <w:tcBorders>
              <w:left w:val="single" w:sz="4" w:space="0" w:color="auto"/>
            </w:tcBorders>
          </w:tcPr>
          <w:p w14:paraId="5A7505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6682E7" w14:textId="77777777" w:rsidR="001E41F3" w:rsidRDefault="001E41F3">
            <w:pPr>
              <w:pStyle w:val="CRCoverPage"/>
              <w:spacing w:after="0"/>
              <w:rPr>
                <w:noProof/>
                <w:sz w:val="8"/>
                <w:szCs w:val="8"/>
              </w:rPr>
            </w:pPr>
          </w:p>
        </w:tc>
      </w:tr>
      <w:tr w:rsidR="001E41F3" w14:paraId="540DCBE4" w14:textId="77777777" w:rsidTr="00547111">
        <w:tc>
          <w:tcPr>
            <w:tcW w:w="1843" w:type="dxa"/>
            <w:tcBorders>
              <w:left w:val="single" w:sz="4" w:space="0" w:color="auto"/>
            </w:tcBorders>
          </w:tcPr>
          <w:p w14:paraId="086B9DF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3976505" w14:textId="24CFB3C3" w:rsidR="001E41F3" w:rsidRDefault="002D2DB1" w:rsidP="004701C9">
            <w:pPr>
              <w:pStyle w:val="CRCoverPage"/>
              <w:spacing w:after="0"/>
              <w:ind w:left="100"/>
              <w:rPr>
                <w:noProof/>
                <w:lang w:eastAsia="zh-CN"/>
              </w:rPr>
            </w:pPr>
            <w:r>
              <w:t>IMS_GEO</w:t>
            </w:r>
          </w:p>
        </w:tc>
        <w:tc>
          <w:tcPr>
            <w:tcW w:w="567" w:type="dxa"/>
            <w:tcBorders>
              <w:left w:val="nil"/>
            </w:tcBorders>
          </w:tcPr>
          <w:p w14:paraId="020B4052" w14:textId="77777777" w:rsidR="001E41F3" w:rsidRDefault="001E41F3">
            <w:pPr>
              <w:pStyle w:val="CRCoverPage"/>
              <w:spacing w:after="0"/>
              <w:ind w:right="100"/>
              <w:rPr>
                <w:noProof/>
              </w:rPr>
            </w:pPr>
          </w:p>
        </w:tc>
        <w:tc>
          <w:tcPr>
            <w:tcW w:w="1417" w:type="dxa"/>
            <w:gridSpan w:val="3"/>
            <w:tcBorders>
              <w:left w:val="nil"/>
            </w:tcBorders>
          </w:tcPr>
          <w:p w14:paraId="04AF32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331DDF" w14:textId="07C99AFF" w:rsidR="001E41F3" w:rsidRDefault="00D661A2" w:rsidP="00CF4099">
            <w:pPr>
              <w:pStyle w:val="CRCoverPage"/>
              <w:spacing w:after="0"/>
              <w:ind w:left="100"/>
              <w:rPr>
                <w:noProof/>
                <w:lang w:eastAsia="zh-CN"/>
              </w:rPr>
            </w:pPr>
            <w:r>
              <w:rPr>
                <w:rFonts w:hint="eastAsia"/>
                <w:noProof/>
                <w:lang w:eastAsia="zh-CN"/>
              </w:rPr>
              <w:t>202</w:t>
            </w:r>
            <w:r w:rsidR="008A2025">
              <w:rPr>
                <w:noProof/>
                <w:lang w:eastAsia="zh-CN"/>
              </w:rPr>
              <w:t>4</w:t>
            </w:r>
            <w:r>
              <w:rPr>
                <w:rFonts w:hint="eastAsia"/>
                <w:noProof/>
                <w:lang w:eastAsia="zh-CN"/>
              </w:rPr>
              <w:t>-</w:t>
            </w:r>
            <w:r w:rsidR="008A2025">
              <w:rPr>
                <w:noProof/>
                <w:lang w:eastAsia="zh-CN"/>
              </w:rPr>
              <w:t>02</w:t>
            </w:r>
            <w:r w:rsidR="00D4254A">
              <w:rPr>
                <w:noProof/>
                <w:lang w:eastAsia="zh-CN"/>
              </w:rPr>
              <w:t>-</w:t>
            </w:r>
            <w:r w:rsidR="00B60464">
              <w:rPr>
                <w:noProof/>
                <w:lang w:eastAsia="zh-CN"/>
              </w:rPr>
              <w:t>15</w:t>
            </w:r>
          </w:p>
        </w:tc>
      </w:tr>
      <w:tr w:rsidR="001E41F3" w14:paraId="780ACD68" w14:textId="77777777" w:rsidTr="00547111">
        <w:tc>
          <w:tcPr>
            <w:tcW w:w="1843" w:type="dxa"/>
            <w:tcBorders>
              <w:left w:val="single" w:sz="4" w:space="0" w:color="auto"/>
            </w:tcBorders>
          </w:tcPr>
          <w:p w14:paraId="3053DD38" w14:textId="77777777" w:rsidR="001E41F3" w:rsidRDefault="001E41F3">
            <w:pPr>
              <w:pStyle w:val="CRCoverPage"/>
              <w:spacing w:after="0"/>
              <w:rPr>
                <w:b/>
                <w:i/>
                <w:noProof/>
                <w:sz w:val="8"/>
                <w:szCs w:val="8"/>
              </w:rPr>
            </w:pPr>
          </w:p>
        </w:tc>
        <w:tc>
          <w:tcPr>
            <w:tcW w:w="1986" w:type="dxa"/>
            <w:gridSpan w:val="4"/>
          </w:tcPr>
          <w:p w14:paraId="1C5A7CB2" w14:textId="77777777" w:rsidR="001E41F3" w:rsidRDefault="001E41F3">
            <w:pPr>
              <w:pStyle w:val="CRCoverPage"/>
              <w:spacing w:after="0"/>
              <w:rPr>
                <w:noProof/>
                <w:sz w:val="8"/>
                <w:szCs w:val="8"/>
              </w:rPr>
            </w:pPr>
          </w:p>
        </w:tc>
        <w:tc>
          <w:tcPr>
            <w:tcW w:w="2267" w:type="dxa"/>
            <w:gridSpan w:val="2"/>
          </w:tcPr>
          <w:p w14:paraId="566E79DA" w14:textId="77777777" w:rsidR="001E41F3" w:rsidRDefault="001E41F3">
            <w:pPr>
              <w:pStyle w:val="CRCoverPage"/>
              <w:spacing w:after="0"/>
              <w:rPr>
                <w:noProof/>
                <w:sz w:val="8"/>
                <w:szCs w:val="8"/>
              </w:rPr>
            </w:pPr>
          </w:p>
        </w:tc>
        <w:tc>
          <w:tcPr>
            <w:tcW w:w="1417" w:type="dxa"/>
            <w:gridSpan w:val="3"/>
          </w:tcPr>
          <w:p w14:paraId="67457B15" w14:textId="77777777" w:rsidR="001E41F3" w:rsidRDefault="001E41F3">
            <w:pPr>
              <w:pStyle w:val="CRCoverPage"/>
              <w:spacing w:after="0"/>
              <w:rPr>
                <w:noProof/>
                <w:sz w:val="8"/>
                <w:szCs w:val="8"/>
              </w:rPr>
            </w:pPr>
          </w:p>
        </w:tc>
        <w:tc>
          <w:tcPr>
            <w:tcW w:w="2127" w:type="dxa"/>
            <w:tcBorders>
              <w:right w:val="single" w:sz="4" w:space="0" w:color="auto"/>
            </w:tcBorders>
          </w:tcPr>
          <w:p w14:paraId="6F8FBB21" w14:textId="77777777" w:rsidR="001E41F3" w:rsidRDefault="001E41F3">
            <w:pPr>
              <w:pStyle w:val="CRCoverPage"/>
              <w:spacing w:after="0"/>
              <w:rPr>
                <w:noProof/>
                <w:sz w:val="8"/>
                <w:szCs w:val="8"/>
              </w:rPr>
            </w:pPr>
          </w:p>
        </w:tc>
      </w:tr>
      <w:tr w:rsidR="001E41F3" w14:paraId="27F0C788" w14:textId="77777777" w:rsidTr="00547111">
        <w:trPr>
          <w:cantSplit/>
        </w:trPr>
        <w:tc>
          <w:tcPr>
            <w:tcW w:w="1843" w:type="dxa"/>
            <w:tcBorders>
              <w:left w:val="single" w:sz="4" w:space="0" w:color="auto"/>
            </w:tcBorders>
          </w:tcPr>
          <w:p w14:paraId="517708B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953628" w14:textId="77777777" w:rsidR="001E41F3" w:rsidRPr="00671546" w:rsidRDefault="00671546" w:rsidP="00D24991">
            <w:pPr>
              <w:pStyle w:val="CRCoverPage"/>
              <w:spacing w:after="0"/>
              <w:ind w:left="100" w:right="-609"/>
              <w:rPr>
                <w:b/>
                <w:noProof/>
                <w:lang w:eastAsia="zh-CN"/>
              </w:rPr>
            </w:pPr>
            <w:r w:rsidRPr="00671546">
              <w:rPr>
                <w:rFonts w:hint="eastAsia"/>
                <w:b/>
                <w:lang w:eastAsia="zh-CN"/>
              </w:rPr>
              <w:t>B</w:t>
            </w:r>
          </w:p>
        </w:tc>
        <w:tc>
          <w:tcPr>
            <w:tcW w:w="3402" w:type="dxa"/>
            <w:gridSpan w:val="5"/>
            <w:tcBorders>
              <w:left w:val="nil"/>
            </w:tcBorders>
          </w:tcPr>
          <w:p w14:paraId="1D4B7DCA" w14:textId="77777777" w:rsidR="001E41F3" w:rsidRDefault="001E41F3">
            <w:pPr>
              <w:pStyle w:val="CRCoverPage"/>
              <w:spacing w:after="0"/>
              <w:rPr>
                <w:noProof/>
              </w:rPr>
            </w:pPr>
          </w:p>
        </w:tc>
        <w:tc>
          <w:tcPr>
            <w:tcW w:w="1417" w:type="dxa"/>
            <w:gridSpan w:val="3"/>
            <w:tcBorders>
              <w:left w:val="nil"/>
            </w:tcBorders>
          </w:tcPr>
          <w:p w14:paraId="74257F6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493A3" w14:textId="0A18F0D0" w:rsidR="001E41F3" w:rsidRPr="00283FEE" w:rsidRDefault="00671546" w:rsidP="006F7CEE">
            <w:pPr>
              <w:pStyle w:val="CRCoverPage"/>
              <w:spacing w:after="0"/>
              <w:ind w:left="100"/>
              <w:rPr>
                <w:noProof/>
                <w:lang w:eastAsia="zh-CN"/>
              </w:rPr>
            </w:pPr>
            <w:r w:rsidRPr="00283FEE">
              <w:rPr>
                <w:rFonts w:hint="eastAsia"/>
                <w:lang w:eastAsia="zh-CN"/>
              </w:rPr>
              <w:t>Rel-</w:t>
            </w:r>
            <w:r w:rsidR="002D2DB1">
              <w:rPr>
                <w:lang w:eastAsia="zh-CN"/>
              </w:rPr>
              <w:t>20</w:t>
            </w:r>
          </w:p>
        </w:tc>
      </w:tr>
      <w:tr w:rsidR="001E41F3" w14:paraId="2C949C48" w14:textId="77777777" w:rsidTr="00547111">
        <w:tc>
          <w:tcPr>
            <w:tcW w:w="1843" w:type="dxa"/>
            <w:tcBorders>
              <w:left w:val="single" w:sz="4" w:space="0" w:color="auto"/>
              <w:bottom w:val="single" w:sz="4" w:space="0" w:color="auto"/>
            </w:tcBorders>
          </w:tcPr>
          <w:p w14:paraId="5B2374C9" w14:textId="77777777" w:rsidR="001E41F3" w:rsidRDefault="001E41F3">
            <w:pPr>
              <w:pStyle w:val="CRCoverPage"/>
              <w:spacing w:after="0"/>
              <w:rPr>
                <w:b/>
                <w:i/>
                <w:noProof/>
              </w:rPr>
            </w:pPr>
          </w:p>
        </w:tc>
        <w:tc>
          <w:tcPr>
            <w:tcW w:w="4677" w:type="dxa"/>
            <w:gridSpan w:val="8"/>
            <w:tcBorders>
              <w:bottom w:val="single" w:sz="4" w:space="0" w:color="auto"/>
            </w:tcBorders>
          </w:tcPr>
          <w:p w14:paraId="7A442E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C016D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381395" w14:textId="77777777" w:rsidR="000C038A"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543C28" w14:textId="77777777" w:rsidR="00283FEE" w:rsidRPr="007C2097" w:rsidRDefault="00283FEE" w:rsidP="00BD6BB8">
            <w:pPr>
              <w:pStyle w:val="CRCoverPage"/>
              <w:tabs>
                <w:tab w:val="left" w:pos="950"/>
              </w:tabs>
              <w:spacing w:after="0"/>
              <w:ind w:left="241" w:hanging="241"/>
              <w:rPr>
                <w:i/>
                <w:noProof/>
                <w:sz w:val="18"/>
                <w:lang w:eastAsia="zh-CN"/>
              </w:rPr>
            </w:pPr>
            <w:r>
              <w:rPr>
                <w:rFonts w:hint="eastAsia"/>
                <w:i/>
                <w:noProof/>
                <w:sz w:val="18"/>
                <w:lang w:eastAsia="zh-CN"/>
              </w:rPr>
              <w:t xml:space="preserve"> </w:t>
            </w:r>
            <w:r w:rsidR="005A7EF1">
              <w:rPr>
                <w:i/>
                <w:noProof/>
                <w:sz w:val="18"/>
              </w:rPr>
              <w:t xml:space="preserve">  </w:t>
            </w:r>
            <w:r w:rsidR="005A7EF1">
              <w:rPr>
                <w:rFonts w:hint="eastAsia"/>
                <w:i/>
                <w:noProof/>
                <w:sz w:val="18"/>
                <w:lang w:eastAsia="zh-CN"/>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E41F3" w14:paraId="5F99D38E" w14:textId="77777777" w:rsidTr="00547111">
        <w:tc>
          <w:tcPr>
            <w:tcW w:w="1843" w:type="dxa"/>
          </w:tcPr>
          <w:p w14:paraId="5C3C3026" w14:textId="77777777" w:rsidR="001E41F3" w:rsidRDefault="001E41F3">
            <w:pPr>
              <w:pStyle w:val="CRCoverPage"/>
              <w:spacing w:after="0"/>
              <w:rPr>
                <w:b/>
                <w:i/>
                <w:noProof/>
                <w:sz w:val="8"/>
                <w:szCs w:val="8"/>
              </w:rPr>
            </w:pPr>
          </w:p>
        </w:tc>
        <w:tc>
          <w:tcPr>
            <w:tcW w:w="7797" w:type="dxa"/>
            <w:gridSpan w:val="10"/>
          </w:tcPr>
          <w:p w14:paraId="0C101247" w14:textId="77777777" w:rsidR="001E41F3" w:rsidRDefault="001E41F3">
            <w:pPr>
              <w:pStyle w:val="CRCoverPage"/>
              <w:spacing w:after="0"/>
              <w:rPr>
                <w:noProof/>
                <w:sz w:val="8"/>
                <w:szCs w:val="8"/>
              </w:rPr>
            </w:pPr>
          </w:p>
        </w:tc>
      </w:tr>
      <w:tr w:rsidR="001E41F3" w:rsidRPr="00E55D7C" w14:paraId="787E34D7" w14:textId="77777777" w:rsidTr="00547111">
        <w:tc>
          <w:tcPr>
            <w:tcW w:w="2694" w:type="dxa"/>
            <w:gridSpan w:val="2"/>
            <w:tcBorders>
              <w:top w:val="single" w:sz="4" w:space="0" w:color="auto"/>
              <w:left w:val="single" w:sz="4" w:space="0" w:color="auto"/>
            </w:tcBorders>
          </w:tcPr>
          <w:p w14:paraId="2B55DD6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791F4" w14:textId="08A239F1" w:rsidR="00203197" w:rsidRDefault="00203197" w:rsidP="00203197">
            <w:pPr>
              <w:pStyle w:val="CRCoverPage"/>
              <w:spacing w:after="0"/>
              <w:rPr>
                <w:color w:val="000000"/>
              </w:rPr>
            </w:pPr>
            <w:r>
              <w:rPr>
                <w:color w:val="000000"/>
              </w:rPr>
              <w:t>Global voice calls over satellite access are gaining more and more attention. 3GPP has defined the integration of satellite access in 5G systems since Release 16, and the support of IMS service since Release 5. GEO holds a distinct advantage regarding providing service globally (</w:t>
            </w:r>
            <w:r w:rsidR="00B60464">
              <w:rPr>
                <w:color w:val="000000"/>
              </w:rPr>
              <w:t xml:space="preserve">e.g. </w:t>
            </w:r>
            <w:r>
              <w:rPr>
                <w:color w:val="000000"/>
              </w:rPr>
              <w:t xml:space="preserve">via </w:t>
            </w:r>
            <w:r w:rsidR="00B60464">
              <w:rPr>
                <w:color w:val="000000"/>
              </w:rPr>
              <w:t>reusing current deployments</w:t>
            </w:r>
            <w:r>
              <w:rPr>
                <w:color w:val="000000"/>
              </w:rPr>
              <w:t xml:space="preserve">) compared to NGSO (via forming a constellation). </w:t>
            </w:r>
          </w:p>
          <w:p w14:paraId="792366D1" w14:textId="77777777" w:rsidR="00203197" w:rsidRDefault="00203197" w:rsidP="00203197">
            <w:pPr>
              <w:pStyle w:val="CRCoverPage"/>
              <w:spacing w:after="0"/>
              <w:rPr>
                <w:color w:val="000000"/>
              </w:rPr>
            </w:pPr>
          </w:p>
          <w:p w14:paraId="1D2561E5" w14:textId="50D34C5C" w:rsidR="00203197" w:rsidRDefault="00203197" w:rsidP="00203197">
            <w:pPr>
              <w:pStyle w:val="CRCoverPage"/>
              <w:spacing w:after="0"/>
              <w:rPr>
                <w:rFonts w:eastAsia="Arial" w:cs="Arial"/>
                <w:color w:val="000000"/>
              </w:rPr>
            </w:pPr>
            <w:r>
              <w:rPr>
                <w:color w:val="000000"/>
              </w:rPr>
              <w:t xml:space="preserve">3gpp has defined 2 existing 3GPP-defined satellite access integration architectures: one is IoT NTN with EPC supporting MIoT type communications including NB-IoT and </w:t>
            </w:r>
            <w:proofErr w:type="spellStart"/>
            <w:r>
              <w:rPr>
                <w:color w:val="000000"/>
              </w:rPr>
              <w:t>eMTC</w:t>
            </w:r>
            <w:proofErr w:type="spellEnd"/>
            <w:r>
              <w:rPr>
                <w:color w:val="000000"/>
              </w:rPr>
              <w:t>, and the other is NR</w:t>
            </w:r>
            <w:r>
              <w:rPr>
                <w:rFonts w:eastAsia="Arial" w:cs="Arial"/>
                <w:color w:val="000000"/>
              </w:rPr>
              <w:t xml:space="preserve"> NTN with 5GC. Considering the availability of bandwidth, larger delay of GEO satellite access, and </w:t>
            </w:r>
            <w:r w:rsidRPr="00492FBC">
              <w:rPr>
                <w:rFonts w:eastAsia="Arial" w:cs="Arial"/>
                <w:color w:val="000000"/>
              </w:rPr>
              <w:t>market maturity</w:t>
            </w:r>
            <w:r>
              <w:rPr>
                <w:rFonts w:eastAsia="Arial" w:cs="Arial"/>
                <w:color w:val="000000"/>
              </w:rPr>
              <w:t>, NB-IoT NTN is viewed as the best option to offer the global voice call.</w:t>
            </w:r>
          </w:p>
          <w:p w14:paraId="351144BC" w14:textId="77777777" w:rsidR="00203197" w:rsidRDefault="00203197" w:rsidP="00203197">
            <w:pPr>
              <w:pStyle w:val="CRCoverPage"/>
              <w:spacing w:after="0"/>
              <w:rPr>
                <w:rFonts w:eastAsia="Arial" w:cs="Arial"/>
                <w:color w:val="000000"/>
              </w:rPr>
            </w:pPr>
          </w:p>
          <w:p w14:paraId="181BAB10" w14:textId="1470940B" w:rsidR="00271D4E" w:rsidRPr="005C0267" w:rsidRDefault="00203197" w:rsidP="00203197">
            <w:pPr>
              <w:pStyle w:val="CRCoverPage"/>
              <w:spacing w:after="0"/>
              <w:rPr>
                <w:rFonts w:eastAsia="Arial" w:cs="Arial"/>
                <w:color w:val="000000"/>
              </w:rPr>
            </w:pPr>
            <w:r>
              <w:rPr>
                <w:rFonts w:eastAsia="Arial" w:cs="Arial"/>
                <w:color w:val="000000"/>
              </w:rPr>
              <w:t>Therefore, it is proposed to include NB-IoT GEO NTN as an access media to provide IMS service in TS22.228.</w:t>
            </w:r>
          </w:p>
        </w:tc>
      </w:tr>
      <w:tr w:rsidR="001E41F3" w14:paraId="11E5BBB9" w14:textId="77777777" w:rsidTr="00547111">
        <w:tc>
          <w:tcPr>
            <w:tcW w:w="2694" w:type="dxa"/>
            <w:gridSpan w:val="2"/>
            <w:tcBorders>
              <w:left w:val="single" w:sz="4" w:space="0" w:color="auto"/>
            </w:tcBorders>
          </w:tcPr>
          <w:p w14:paraId="1CBE06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0C5A01" w14:textId="77777777" w:rsidR="001E41F3" w:rsidRDefault="001E41F3">
            <w:pPr>
              <w:pStyle w:val="CRCoverPage"/>
              <w:spacing w:after="0"/>
              <w:rPr>
                <w:noProof/>
                <w:sz w:val="8"/>
                <w:szCs w:val="8"/>
              </w:rPr>
            </w:pPr>
          </w:p>
        </w:tc>
      </w:tr>
      <w:tr w:rsidR="001E41F3" w14:paraId="205B02F1" w14:textId="77777777" w:rsidTr="00547111">
        <w:tc>
          <w:tcPr>
            <w:tcW w:w="2694" w:type="dxa"/>
            <w:gridSpan w:val="2"/>
            <w:tcBorders>
              <w:left w:val="single" w:sz="4" w:space="0" w:color="auto"/>
            </w:tcBorders>
          </w:tcPr>
          <w:p w14:paraId="355F56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F35043" w14:textId="3B312DAC" w:rsidR="002044B2" w:rsidRPr="005C0267" w:rsidRDefault="001B5624" w:rsidP="005C0267">
            <w:pPr>
              <w:pStyle w:val="CRCoverPage"/>
              <w:spacing w:after="0"/>
              <w:rPr>
                <w:noProof/>
                <w:lang w:val="en-US" w:eastAsia="zh-CN"/>
              </w:rPr>
            </w:pPr>
            <w:r>
              <w:rPr>
                <w:noProof/>
              </w:rPr>
              <w:t>This CR introduces</w:t>
            </w:r>
            <w:r w:rsidR="005D3BDE">
              <w:rPr>
                <w:noProof/>
              </w:rPr>
              <w:t xml:space="preserve"> </w:t>
            </w:r>
            <w:r w:rsidR="00CB32C5" w:rsidRPr="00CB32C5">
              <w:rPr>
                <w:noProof/>
              </w:rPr>
              <w:t>E-UTRAN over non-terrestrial access for NB-IoT UEs</w:t>
            </w:r>
            <w:r w:rsidR="00203197">
              <w:rPr>
                <w:noProof/>
              </w:rPr>
              <w:t xml:space="preserve"> as an access type for supporting IMS service</w:t>
            </w:r>
            <w:r w:rsidR="00626DAC">
              <w:rPr>
                <w:noProof/>
                <w:lang w:val="en-US" w:eastAsia="zh-CN"/>
              </w:rPr>
              <w:t>.</w:t>
            </w:r>
          </w:p>
        </w:tc>
      </w:tr>
      <w:tr w:rsidR="001E41F3" w14:paraId="7A5BA871" w14:textId="77777777" w:rsidTr="00547111">
        <w:tc>
          <w:tcPr>
            <w:tcW w:w="2694" w:type="dxa"/>
            <w:gridSpan w:val="2"/>
            <w:tcBorders>
              <w:left w:val="single" w:sz="4" w:space="0" w:color="auto"/>
            </w:tcBorders>
          </w:tcPr>
          <w:p w14:paraId="5E8CA0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05B773" w14:textId="77777777" w:rsidR="001E41F3" w:rsidRDefault="001E41F3">
            <w:pPr>
              <w:pStyle w:val="CRCoverPage"/>
              <w:spacing w:after="0"/>
              <w:rPr>
                <w:noProof/>
                <w:sz w:val="8"/>
                <w:szCs w:val="8"/>
              </w:rPr>
            </w:pPr>
          </w:p>
        </w:tc>
      </w:tr>
      <w:tr w:rsidR="001E41F3" w14:paraId="75F81F2A" w14:textId="77777777" w:rsidTr="00547111">
        <w:tc>
          <w:tcPr>
            <w:tcW w:w="2694" w:type="dxa"/>
            <w:gridSpan w:val="2"/>
            <w:tcBorders>
              <w:left w:val="single" w:sz="4" w:space="0" w:color="auto"/>
              <w:bottom w:val="single" w:sz="4" w:space="0" w:color="auto"/>
            </w:tcBorders>
          </w:tcPr>
          <w:p w14:paraId="2959E5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D74828" w14:textId="55F5FB89" w:rsidR="001E41F3" w:rsidRPr="008E3B47" w:rsidRDefault="002D2DB1" w:rsidP="00CC1055">
            <w:pPr>
              <w:pStyle w:val="CRCoverPage"/>
              <w:spacing w:after="0"/>
              <w:rPr>
                <w:noProof/>
                <w:lang w:eastAsia="zh-CN"/>
              </w:rPr>
            </w:pPr>
            <w:r>
              <w:rPr>
                <w:noProof/>
                <w:lang w:eastAsia="zh-CN"/>
              </w:rPr>
              <w:t>IMS service over GEO satellite</w:t>
            </w:r>
            <w:r w:rsidR="00CD1DDB">
              <w:rPr>
                <w:noProof/>
                <w:lang w:eastAsia="zh-CN"/>
              </w:rPr>
              <w:t xml:space="preserve"> access</w:t>
            </w:r>
            <w:r>
              <w:rPr>
                <w:noProof/>
                <w:lang w:eastAsia="zh-CN"/>
              </w:rPr>
              <w:t xml:space="preserve"> is not supported.</w:t>
            </w:r>
          </w:p>
        </w:tc>
      </w:tr>
      <w:tr w:rsidR="001E41F3" w14:paraId="4EB0EC72" w14:textId="77777777" w:rsidTr="00547111">
        <w:tc>
          <w:tcPr>
            <w:tcW w:w="2694" w:type="dxa"/>
            <w:gridSpan w:val="2"/>
          </w:tcPr>
          <w:p w14:paraId="4AD0792E" w14:textId="77777777" w:rsidR="001E41F3" w:rsidRDefault="001E41F3">
            <w:pPr>
              <w:pStyle w:val="CRCoverPage"/>
              <w:spacing w:after="0"/>
              <w:rPr>
                <w:b/>
                <w:i/>
                <w:noProof/>
                <w:sz w:val="8"/>
                <w:szCs w:val="8"/>
              </w:rPr>
            </w:pPr>
          </w:p>
        </w:tc>
        <w:tc>
          <w:tcPr>
            <w:tcW w:w="6946" w:type="dxa"/>
            <w:gridSpan w:val="9"/>
          </w:tcPr>
          <w:p w14:paraId="3AC5BB58" w14:textId="77777777" w:rsidR="001E41F3" w:rsidRDefault="001E41F3">
            <w:pPr>
              <w:pStyle w:val="CRCoverPage"/>
              <w:spacing w:after="0"/>
              <w:rPr>
                <w:noProof/>
                <w:sz w:val="8"/>
                <w:szCs w:val="8"/>
              </w:rPr>
            </w:pPr>
          </w:p>
        </w:tc>
      </w:tr>
      <w:tr w:rsidR="001E41F3" w14:paraId="48711E30" w14:textId="77777777" w:rsidTr="00547111">
        <w:tc>
          <w:tcPr>
            <w:tcW w:w="2694" w:type="dxa"/>
            <w:gridSpan w:val="2"/>
            <w:tcBorders>
              <w:top w:val="single" w:sz="4" w:space="0" w:color="auto"/>
              <w:left w:val="single" w:sz="4" w:space="0" w:color="auto"/>
            </w:tcBorders>
          </w:tcPr>
          <w:p w14:paraId="746BA4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877A71" w14:textId="13BA93D5" w:rsidR="001E41F3" w:rsidRDefault="00203197" w:rsidP="00924A25">
            <w:pPr>
              <w:pStyle w:val="CRCoverPage"/>
              <w:spacing w:after="0"/>
              <w:rPr>
                <w:noProof/>
                <w:lang w:eastAsia="zh-CN"/>
              </w:rPr>
            </w:pPr>
            <w:r>
              <w:rPr>
                <w:noProof/>
                <w:lang w:eastAsia="zh-CN"/>
              </w:rPr>
              <w:t>4, 5, 7.2.0</w:t>
            </w:r>
          </w:p>
        </w:tc>
      </w:tr>
      <w:tr w:rsidR="001E41F3" w14:paraId="086EAAFB" w14:textId="77777777" w:rsidTr="00547111">
        <w:tc>
          <w:tcPr>
            <w:tcW w:w="2694" w:type="dxa"/>
            <w:gridSpan w:val="2"/>
            <w:tcBorders>
              <w:left w:val="single" w:sz="4" w:space="0" w:color="auto"/>
            </w:tcBorders>
          </w:tcPr>
          <w:p w14:paraId="369FE8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B33114" w14:textId="77777777" w:rsidR="001E41F3" w:rsidRDefault="001E41F3">
            <w:pPr>
              <w:pStyle w:val="CRCoverPage"/>
              <w:spacing w:after="0"/>
              <w:rPr>
                <w:noProof/>
                <w:sz w:val="8"/>
                <w:szCs w:val="8"/>
              </w:rPr>
            </w:pPr>
          </w:p>
        </w:tc>
      </w:tr>
      <w:tr w:rsidR="001E41F3" w14:paraId="75E2FAEB" w14:textId="77777777" w:rsidTr="00547111">
        <w:tc>
          <w:tcPr>
            <w:tcW w:w="2694" w:type="dxa"/>
            <w:gridSpan w:val="2"/>
            <w:tcBorders>
              <w:left w:val="single" w:sz="4" w:space="0" w:color="auto"/>
            </w:tcBorders>
          </w:tcPr>
          <w:p w14:paraId="18A20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5CC9F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CEF4E" w14:textId="77777777" w:rsidR="001E41F3" w:rsidRDefault="001E41F3">
            <w:pPr>
              <w:pStyle w:val="CRCoverPage"/>
              <w:spacing w:after="0"/>
              <w:jc w:val="center"/>
              <w:rPr>
                <w:b/>
                <w:caps/>
                <w:noProof/>
              </w:rPr>
            </w:pPr>
            <w:r>
              <w:rPr>
                <w:b/>
                <w:caps/>
                <w:noProof/>
              </w:rPr>
              <w:t>N</w:t>
            </w:r>
          </w:p>
        </w:tc>
        <w:tc>
          <w:tcPr>
            <w:tcW w:w="2977" w:type="dxa"/>
            <w:gridSpan w:val="4"/>
          </w:tcPr>
          <w:p w14:paraId="0F3576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188CEC" w14:textId="77777777" w:rsidR="001E41F3" w:rsidRDefault="001E41F3">
            <w:pPr>
              <w:pStyle w:val="CRCoverPage"/>
              <w:spacing w:after="0"/>
              <w:ind w:left="99"/>
              <w:rPr>
                <w:noProof/>
              </w:rPr>
            </w:pPr>
          </w:p>
        </w:tc>
      </w:tr>
      <w:tr w:rsidR="001E41F3" w14:paraId="573C4627" w14:textId="77777777" w:rsidTr="00547111">
        <w:tc>
          <w:tcPr>
            <w:tcW w:w="2694" w:type="dxa"/>
            <w:gridSpan w:val="2"/>
            <w:tcBorders>
              <w:left w:val="single" w:sz="4" w:space="0" w:color="auto"/>
            </w:tcBorders>
          </w:tcPr>
          <w:p w14:paraId="1FC10A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C15C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042A1" w14:textId="77777777"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290910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BF5C14" w14:textId="77777777" w:rsidR="001E41F3" w:rsidRDefault="00145D43">
            <w:pPr>
              <w:pStyle w:val="CRCoverPage"/>
              <w:spacing w:after="0"/>
              <w:ind w:left="99"/>
              <w:rPr>
                <w:noProof/>
              </w:rPr>
            </w:pPr>
            <w:r>
              <w:rPr>
                <w:noProof/>
              </w:rPr>
              <w:t xml:space="preserve">TS/TR ... CR ... </w:t>
            </w:r>
          </w:p>
        </w:tc>
      </w:tr>
      <w:tr w:rsidR="001E41F3" w14:paraId="2B920DD4" w14:textId="77777777" w:rsidTr="00547111">
        <w:tc>
          <w:tcPr>
            <w:tcW w:w="2694" w:type="dxa"/>
            <w:gridSpan w:val="2"/>
            <w:tcBorders>
              <w:left w:val="single" w:sz="4" w:space="0" w:color="auto"/>
            </w:tcBorders>
          </w:tcPr>
          <w:p w14:paraId="3E5C2C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2A88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50FF8" w14:textId="77777777"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2E025E0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F2B6F" w14:textId="77777777" w:rsidR="001E41F3" w:rsidRDefault="00145D43">
            <w:pPr>
              <w:pStyle w:val="CRCoverPage"/>
              <w:spacing w:after="0"/>
              <w:ind w:left="99"/>
              <w:rPr>
                <w:noProof/>
              </w:rPr>
            </w:pPr>
            <w:r>
              <w:rPr>
                <w:noProof/>
              </w:rPr>
              <w:t xml:space="preserve">TS/TR ... CR ... </w:t>
            </w:r>
          </w:p>
        </w:tc>
      </w:tr>
      <w:tr w:rsidR="001E41F3" w14:paraId="238E33DB" w14:textId="77777777" w:rsidTr="00547111">
        <w:tc>
          <w:tcPr>
            <w:tcW w:w="2694" w:type="dxa"/>
            <w:gridSpan w:val="2"/>
            <w:tcBorders>
              <w:left w:val="single" w:sz="4" w:space="0" w:color="auto"/>
            </w:tcBorders>
          </w:tcPr>
          <w:p w14:paraId="1D2942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FA42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ECF53" w14:textId="77777777"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49F4A2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036D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105B90" w14:textId="77777777" w:rsidTr="008863B9">
        <w:tc>
          <w:tcPr>
            <w:tcW w:w="2694" w:type="dxa"/>
            <w:gridSpan w:val="2"/>
            <w:tcBorders>
              <w:left w:val="single" w:sz="4" w:space="0" w:color="auto"/>
            </w:tcBorders>
          </w:tcPr>
          <w:p w14:paraId="2168218A" w14:textId="77777777" w:rsidR="001E41F3" w:rsidRDefault="001E41F3">
            <w:pPr>
              <w:pStyle w:val="CRCoverPage"/>
              <w:spacing w:after="0"/>
              <w:rPr>
                <w:b/>
                <w:i/>
                <w:noProof/>
              </w:rPr>
            </w:pPr>
          </w:p>
        </w:tc>
        <w:tc>
          <w:tcPr>
            <w:tcW w:w="6946" w:type="dxa"/>
            <w:gridSpan w:val="9"/>
            <w:tcBorders>
              <w:right w:val="single" w:sz="4" w:space="0" w:color="auto"/>
            </w:tcBorders>
          </w:tcPr>
          <w:p w14:paraId="32DB81D3" w14:textId="77777777" w:rsidR="001E41F3" w:rsidRDefault="001E41F3">
            <w:pPr>
              <w:pStyle w:val="CRCoverPage"/>
              <w:spacing w:after="0"/>
              <w:rPr>
                <w:noProof/>
              </w:rPr>
            </w:pPr>
          </w:p>
        </w:tc>
      </w:tr>
      <w:tr w:rsidR="001E41F3" w14:paraId="5548B77C" w14:textId="77777777" w:rsidTr="008863B9">
        <w:tc>
          <w:tcPr>
            <w:tcW w:w="2694" w:type="dxa"/>
            <w:gridSpan w:val="2"/>
            <w:tcBorders>
              <w:left w:val="single" w:sz="4" w:space="0" w:color="auto"/>
              <w:bottom w:val="single" w:sz="4" w:space="0" w:color="auto"/>
            </w:tcBorders>
          </w:tcPr>
          <w:p w14:paraId="509569F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0F33F3" w14:textId="77777777" w:rsidR="001E41F3" w:rsidRDefault="001E41F3">
            <w:pPr>
              <w:pStyle w:val="CRCoverPage"/>
              <w:spacing w:after="0"/>
              <w:ind w:left="100"/>
              <w:rPr>
                <w:noProof/>
              </w:rPr>
            </w:pPr>
          </w:p>
        </w:tc>
      </w:tr>
      <w:tr w:rsidR="008863B9" w:rsidRPr="008863B9" w14:paraId="50E88E10" w14:textId="77777777" w:rsidTr="008863B9">
        <w:tc>
          <w:tcPr>
            <w:tcW w:w="2694" w:type="dxa"/>
            <w:gridSpan w:val="2"/>
            <w:tcBorders>
              <w:top w:val="single" w:sz="4" w:space="0" w:color="auto"/>
              <w:bottom w:val="single" w:sz="4" w:space="0" w:color="auto"/>
            </w:tcBorders>
          </w:tcPr>
          <w:p w14:paraId="61B3F17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42CE13" w14:textId="77777777" w:rsidR="008863B9" w:rsidRPr="008863B9" w:rsidRDefault="008863B9">
            <w:pPr>
              <w:pStyle w:val="CRCoverPage"/>
              <w:spacing w:after="0"/>
              <w:ind w:left="100"/>
              <w:rPr>
                <w:noProof/>
                <w:sz w:val="8"/>
                <w:szCs w:val="8"/>
              </w:rPr>
            </w:pPr>
          </w:p>
        </w:tc>
      </w:tr>
      <w:tr w:rsidR="008863B9" w:rsidRPr="002044B2" w14:paraId="1C5095B6" w14:textId="77777777" w:rsidTr="008863B9">
        <w:tc>
          <w:tcPr>
            <w:tcW w:w="2694" w:type="dxa"/>
            <w:gridSpan w:val="2"/>
            <w:tcBorders>
              <w:top w:val="single" w:sz="4" w:space="0" w:color="auto"/>
              <w:left w:val="single" w:sz="4" w:space="0" w:color="auto"/>
              <w:bottom w:val="single" w:sz="4" w:space="0" w:color="auto"/>
            </w:tcBorders>
          </w:tcPr>
          <w:p w14:paraId="049EC98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A58E4A" w14:textId="512ED964" w:rsidR="003219AA" w:rsidRDefault="003219AA">
            <w:pPr>
              <w:pStyle w:val="CRCoverPage"/>
              <w:spacing w:after="0"/>
              <w:ind w:left="100"/>
              <w:rPr>
                <w:noProof/>
                <w:lang w:eastAsia="zh-CN"/>
              </w:rPr>
            </w:pPr>
          </w:p>
        </w:tc>
      </w:tr>
    </w:tbl>
    <w:p w14:paraId="4C8EA343" w14:textId="1C0E2D0C" w:rsidR="005C0267" w:rsidRDefault="005C0267" w:rsidP="00351D7E">
      <w:bookmarkStart w:id="2" w:name="_Toc146299376"/>
    </w:p>
    <w:p w14:paraId="18E1733A" w14:textId="50354338" w:rsidR="00597459" w:rsidRPr="002D2DB1" w:rsidRDefault="005C0267" w:rsidP="002D2DB1">
      <w:pPr>
        <w:spacing w:after="0"/>
        <w:rPr>
          <w:rFonts w:ascii="Arial" w:hAnsi="Arial"/>
          <w:sz w:val="28"/>
        </w:rPr>
      </w:pPr>
      <w:r>
        <w:lastRenderedPageBreak/>
        <w:br w:type="page"/>
      </w:r>
    </w:p>
    <w:p w14:paraId="171A0DC5" w14:textId="77777777" w:rsidR="00597459" w:rsidRPr="00CE2DC7" w:rsidRDefault="00597459" w:rsidP="005974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 w:name="_Toc45387764"/>
      <w:bookmarkStart w:id="4" w:name="_Toc52638809"/>
      <w:bookmarkStart w:id="5" w:name="_Toc59116894"/>
      <w:bookmarkStart w:id="6" w:name="_Toc61885727"/>
      <w:bookmarkStart w:id="7" w:name="_Toc106281844"/>
      <w:r>
        <w:rPr>
          <w:rFonts w:ascii="Arial" w:hAnsi="Arial" w:cs="Arial"/>
          <w:color w:val="0000FF"/>
          <w:sz w:val="28"/>
          <w:szCs w:val="28"/>
        </w:rPr>
        <w:lastRenderedPageBreak/>
        <w:t>* * * First Change * * * *</w:t>
      </w:r>
      <w:bookmarkEnd w:id="3"/>
      <w:bookmarkEnd w:id="4"/>
      <w:bookmarkEnd w:id="5"/>
      <w:bookmarkEnd w:id="6"/>
      <w:bookmarkEnd w:id="7"/>
    </w:p>
    <w:p w14:paraId="6EFC0CE3" w14:textId="77777777" w:rsidR="00DE7863" w:rsidRDefault="00DE7863" w:rsidP="00DE7863">
      <w:pPr>
        <w:pStyle w:val="Heading1"/>
      </w:pPr>
      <w:bookmarkStart w:id="8" w:name="_Toc91259508"/>
      <w:bookmarkStart w:id="9" w:name="_Toc146299375"/>
      <w:bookmarkEnd w:id="2"/>
      <w:r>
        <w:t xml:space="preserve">4 </w:t>
      </w:r>
      <w:r>
        <w:tab/>
        <w:t>Introduction</w:t>
      </w:r>
      <w:bookmarkEnd w:id="8"/>
    </w:p>
    <w:p w14:paraId="5687537B" w14:textId="77777777" w:rsidR="00DE7863" w:rsidRDefault="00DE7863" w:rsidP="00DE7863">
      <w:pPr>
        <w:rPr>
          <w:lang w:val="en-US"/>
        </w:rPr>
      </w:pPr>
      <w:r>
        <w:rPr>
          <w:lang w:val="en-US"/>
        </w:rPr>
        <w:t xml:space="preserve">IP has opened up a whole range of communication applications, which may allow operators to develop totally new </w:t>
      </w:r>
      <w:proofErr w:type="gramStart"/>
      <w:r>
        <w:rPr>
          <w:lang w:val="en-US"/>
        </w:rPr>
        <w:t>value added</w:t>
      </w:r>
      <w:proofErr w:type="gramEnd"/>
      <w:r>
        <w:rPr>
          <w:lang w:val="en-US"/>
        </w:rPr>
        <w:t xml:space="preserve"> applications as well as to enhance their existing solutions. The open architecture and platforms supported by IP and operating systems may lead to applications and new opportunities that are more difficult to replicate using a standard switched </w:t>
      </w:r>
      <w:proofErr w:type="spellStart"/>
      <w:r>
        <w:rPr>
          <w:lang w:val="en-US"/>
        </w:rPr>
        <w:t>centralised</w:t>
      </w:r>
      <w:proofErr w:type="spellEnd"/>
      <w:r>
        <w:rPr>
          <w:lang w:val="en-US"/>
        </w:rPr>
        <w:t xml:space="preserve"> solution.</w:t>
      </w:r>
    </w:p>
    <w:p w14:paraId="6378DF0C" w14:textId="139FC0FB" w:rsidR="006D6B89" w:rsidRDefault="00DE7863" w:rsidP="00DE7863">
      <w:r>
        <w:rPr>
          <w:lang w:val="en-US"/>
        </w:rPr>
        <w:t xml:space="preserve">A complete solution for the support of IP multimedia applications (including voice communications) shall be available. The solution consists of UEs, </w:t>
      </w:r>
      <w:ins w:id="10" w:author="Amy" w:date="2024-02-07T12:14:00Z">
        <w:r>
          <w:rPr>
            <w:lang w:val="en-US"/>
          </w:rPr>
          <w:t xml:space="preserve">3GPP-defined radio access networks (e.g. </w:t>
        </w:r>
      </w:ins>
      <w:r>
        <w:rPr>
          <w:lang w:val="en-US"/>
        </w:rPr>
        <w:t>GERAN</w:t>
      </w:r>
      <w:ins w:id="11" w:author="Amy" w:date="2024-02-07T12:15:00Z">
        <w:r>
          <w:rPr>
            <w:lang w:val="en-US"/>
          </w:rPr>
          <w:t xml:space="preserve">, </w:t>
        </w:r>
      </w:ins>
      <w:del w:id="12" w:author="Amy" w:date="2024-02-07T12:15:00Z">
        <w:r w:rsidDel="00DE7863">
          <w:rPr>
            <w:lang w:val="en-US"/>
          </w:rPr>
          <w:delText xml:space="preserve"> or </w:delText>
        </w:r>
      </w:del>
      <w:r>
        <w:rPr>
          <w:lang w:val="en-US"/>
        </w:rPr>
        <w:t>UTRAN</w:t>
      </w:r>
      <w:ins w:id="13" w:author="Amy" w:date="2024-02-07T12:15:00Z">
        <w:r>
          <w:rPr>
            <w:lang w:val="en-US"/>
          </w:rPr>
          <w:t xml:space="preserve"> </w:t>
        </w:r>
      </w:ins>
      <w:ins w:id="14" w:author="Amy" w:date="2024-02-15T15:52:00Z">
        <w:r w:rsidR="00B60464">
          <w:rPr>
            <w:lang w:val="en-US"/>
          </w:rPr>
          <w:t>over</w:t>
        </w:r>
      </w:ins>
      <w:ins w:id="15" w:author="Amy" w:date="2024-02-07T12:15:00Z">
        <w:r>
          <w:rPr>
            <w:lang w:val="en-US"/>
          </w:rPr>
          <w:t xml:space="preserve"> terrestrial </w:t>
        </w:r>
      </w:ins>
      <w:ins w:id="16" w:author="Amy" w:date="2024-02-07T12:16:00Z">
        <w:r>
          <w:rPr>
            <w:lang w:val="en-US"/>
          </w:rPr>
          <w:t>access, or E-UTRA</w:t>
        </w:r>
      </w:ins>
      <w:ins w:id="17" w:author="Amy" w:date="2024-02-15T15:52:00Z">
        <w:r w:rsidR="00B60464">
          <w:rPr>
            <w:lang w:val="en-US"/>
          </w:rPr>
          <w:t>N</w:t>
        </w:r>
      </w:ins>
      <w:ins w:id="18" w:author="Amy" w:date="2024-02-07T12:16:00Z">
        <w:r>
          <w:rPr>
            <w:lang w:val="en-US"/>
          </w:rPr>
          <w:t xml:space="preserve"> </w:t>
        </w:r>
      </w:ins>
      <w:ins w:id="19" w:author="Amy" w:date="2024-02-15T15:52:00Z">
        <w:r w:rsidR="00B60464">
          <w:rPr>
            <w:lang w:val="en-US"/>
          </w:rPr>
          <w:t>over</w:t>
        </w:r>
      </w:ins>
      <w:ins w:id="20" w:author="Amy" w:date="2024-02-07T12:16:00Z">
        <w:r>
          <w:rPr>
            <w:lang w:val="en-US"/>
          </w:rPr>
          <w:t xml:space="preserve"> non-terrestrial access</w:t>
        </w:r>
      </w:ins>
      <w:ins w:id="21" w:author="Amy" w:date="2024-02-15T15:52:00Z">
        <w:r w:rsidR="00B60464">
          <w:rPr>
            <w:lang w:val="en-US"/>
          </w:rPr>
          <w:t xml:space="preserve"> for NB-IoT UEs</w:t>
        </w:r>
      </w:ins>
      <w:ins w:id="22" w:author="Amy" w:date="2024-02-07T12:14:00Z">
        <w:r>
          <w:rPr>
            <w:lang w:val="en-US"/>
          </w:rPr>
          <w:t>)</w:t>
        </w:r>
      </w:ins>
      <w:del w:id="23" w:author="Amy" w:date="2024-02-07T12:14:00Z">
        <w:r w:rsidDel="00DE7863">
          <w:rPr>
            <w:lang w:val="en-US"/>
          </w:rPr>
          <w:delText xml:space="preserve"> radio access networks </w:delText>
        </w:r>
      </w:del>
      <w:r>
        <w:rPr>
          <w:lang w:val="en-US"/>
        </w:rPr>
        <w:t xml:space="preserve">and </w:t>
      </w:r>
      <w:ins w:id="24" w:author="Amy" w:date="2024-02-07T12:15:00Z">
        <w:r>
          <w:rPr>
            <w:lang w:val="en-US"/>
          </w:rPr>
          <w:t>3GPP-defined core network (e.g.</w:t>
        </w:r>
      </w:ins>
      <w:ins w:id="25" w:author="Amy" w:date="2024-02-07T12:17:00Z">
        <w:r>
          <w:rPr>
            <w:lang w:val="en-US"/>
          </w:rPr>
          <w:t xml:space="preserve"> EPC, </w:t>
        </w:r>
      </w:ins>
      <w:r>
        <w:rPr>
          <w:lang w:val="en-US"/>
        </w:rPr>
        <w:t>GPRS evolved core network</w:t>
      </w:r>
      <w:ins w:id="26" w:author="Amy" w:date="2024-02-07T12:15:00Z">
        <w:r>
          <w:rPr>
            <w:lang w:val="en-US"/>
          </w:rPr>
          <w:t>)</w:t>
        </w:r>
      </w:ins>
      <w:r>
        <w:rPr>
          <w:lang w:val="en-US"/>
        </w:rPr>
        <w:t xml:space="preserve">. </w:t>
      </w:r>
      <w:r>
        <w:t>One of the main objectives for 3GPP specifications is to ensure that the availability and behaviour of these IP applications when used via the 3GPP mobile access is at least as good as when used via other mobile access types.</w:t>
      </w:r>
    </w:p>
    <w:p w14:paraId="0782F194" w14:textId="225E44F9" w:rsidR="005E5342" w:rsidRPr="005E5342" w:rsidRDefault="005E5342" w:rsidP="005E5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S</w:t>
      </w:r>
      <w:r>
        <w:rPr>
          <w:rFonts w:ascii="Arial" w:hAnsi="Arial" w:cs="Arial" w:hint="eastAsia"/>
          <w:color w:val="0000FF"/>
          <w:sz w:val="28"/>
          <w:szCs w:val="28"/>
          <w:lang w:eastAsia="zh-CN"/>
        </w:rPr>
        <w:t>econd</w:t>
      </w:r>
      <w:r>
        <w:rPr>
          <w:rFonts w:ascii="Arial" w:hAnsi="Arial" w:cs="Arial"/>
          <w:color w:val="0000FF"/>
          <w:sz w:val="28"/>
          <w:szCs w:val="28"/>
        </w:rPr>
        <w:t xml:space="preserve"> Change * * * *</w:t>
      </w:r>
    </w:p>
    <w:p w14:paraId="2CE15359" w14:textId="77777777" w:rsidR="00DE7863" w:rsidRDefault="00DE7863" w:rsidP="00DE7863">
      <w:pPr>
        <w:pStyle w:val="Heading1"/>
      </w:pPr>
      <w:bookmarkStart w:id="27" w:name="_Toc91259509"/>
      <w:bookmarkEnd w:id="9"/>
      <w:r>
        <w:t>5</w:t>
      </w:r>
      <w:r>
        <w:tab/>
        <w:t>High level requirements</w:t>
      </w:r>
      <w:bookmarkEnd w:id="27"/>
    </w:p>
    <w:p w14:paraId="5B4735C0" w14:textId="77777777" w:rsidR="00DE7863" w:rsidRDefault="00DE7863" w:rsidP="00DE7863">
      <w:pPr>
        <w:jc w:val="both"/>
      </w:pPr>
      <w:r>
        <w:t xml:space="preserve">Support for IP multimedia sessions shall be provided in a flexible manner to allow operators to differentiate their services in the </w:t>
      </w:r>
      <w:proofErr w:type="gramStart"/>
      <w:r>
        <w:t>market place</w:t>
      </w:r>
      <w:proofErr w:type="gramEnd"/>
      <w:r>
        <w:t xml:space="preserve"> as well customise them to meet specific user needs. This shall be provided </w:t>
      </w:r>
      <w:proofErr w:type="gramStart"/>
      <w:r>
        <w:t>by the use of</w:t>
      </w:r>
      <w:proofErr w:type="gramEnd"/>
      <w:r>
        <w:t xml:space="preserve"> service capabilities in both networks and terminals, including both Personal Mobility and Terminal Mobility, for the creation and support of IP multimedia applications.</w:t>
      </w:r>
    </w:p>
    <w:p w14:paraId="55E5FE56" w14:textId="77777777" w:rsidR="00DE7863" w:rsidRDefault="00DE7863" w:rsidP="00DE7863">
      <w:pPr>
        <w:jc w:val="both"/>
      </w:pPr>
      <w:r>
        <w:t xml:space="preserve">The following </w:t>
      </w:r>
      <w:proofErr w:type="gramStart"/>
      <w:r>
        <w:t>high level</w:t>
      </w:r>
      <w:proofErr w:type="gramEnd"/>
      <w:r>
        <w:t xml:space="preserve"> requirements shall be supported for IP multimedia applications:</w:t>
      </w:r>
    </w:p>
    <w:p w14:paraId="735AFF2F" w14:textId="77777777" w:rsidR="00DE7863" w:rsidRDefault="00DE7863" w:rsidP="00DE7863">
      <w:pPr>
        <w:pStyle w:val="B1"/>
      </w:pPr>
      <w:r>
        <w:t>-</w:t>
      </w:r>
      <w:r>
        <w:tab/>
        <w:t>Negotiable QoS for IP multimedia sessions both at the time of a session establishment as well as during the session by the operator and the user</w:t>
      </w:r>
    </w:p>
    <w:p w14:paraId="04FC9508" w14:textId="77777777" w:rsidR="00DE7863" w:rsidRDefault="00DE7863" w:rsidP="00DE7863">
      <w:pPr>
        <w:pStyle w:val="B1"/>
      </w:pPr>
      <w:r>
        <w:t>-</w:t>
      </w:r>
      <w:r>
        <w:tab/>
        <w:t>Negotiable QoS for individual media components in an IP multimedia session both at the time of establishing a media component as well as when the media component is active by the operator and the user</w:t>
      </w:r>
    </w:p>
    <w:p w14:paraId="68EDF732" w14:textId="77777777" w:rsidR="00DE7863" w:rsidRDefault="00DE7863" w:rsidP="00DE7863">
      <w:pPr>
        <w:pStyle w:val="B1"/>
      </w:pPr>
      <w:r>
        <w:t>-</w:t>
      </w:r>
      <w:r>
        <w:tab/>
        <w:t>End to end QoS for voice at least as good as that achieved by the circuit-switched wireless systems shall be enabled</w:t>
      </w:r>
    </w:p>
    <w:p w14:paraId="0C312836" w14:textId="77777777" w:rsidR="00DE7863" w:rsidRDefault="00DE7863" w:rsidP="00DE7863">
      <w:pPr>
        <w:pStyle w:val="B1"/>
      </w:pPr>
      <w:r>
        <w:t>-</w:t>
      </w:r>
      <w:r>
        <w:tab/>
        <w:t>Support of roaming, negotiation between operators for QoS and for Service Capabilities is required. Such negotiation should be automated rather than manual, e.g., when another operator adds new service capabilities.</w:t>
      </w:r>
    </w:p>
    <w:p w14:paraId="54E05A6F" w14:textId="77777777" w:rsidR="00DE7863" w:rsidRDefault="00DE7863" w:rsidP="00DE7863">
      <w:pPr>
        <w:pStyle w:val="B1"/>
      </w:pPr>
      <w:r>
        <w:t>-</w:t>
      </w:r>
      <w:r>
        <w:tab/>
      </w:r>
      <w:r w:rsidRPr="00B14723">
        <w:t>Support of roaming and interconnection shall include the capability for media to be routed optimally between IMS operators</w:t>
      </w:r>
      <w:r>
        <w:t xml:space="preserve">, </w:t>
      </w:r>
      <w:r w:rsidRPr="005F4CB4">
        <w:t>i.e. according to criteria set by the operators</w:t>
      </w:r>
      <w:r>
        <w:t>.</w:t>
      </w:r>
    </w:p>
    <w:p w14:paraId="3DFA44B8" w14:textId="77777777" w:rsidR="00DE7863" w:rsidRDefault="00DE7863" w:rsidP="00DE7863">
      <w:pPr>
        <w:pStyle w:val="B1"/>
      </w:pPr>
      <w:r>
        <w:t>-</w:t>
      </w:r>
      <w:r>
        <w:tab/>
        <w:t>Possibility for a network operator to implement IP Policy Control for IP multimedia applications.</w:t>
      </w:r>
    </w:p>
    <w:p w14:paraId="452B0C01" w14:textId="77777777" w:rsidR="00DE7863" w:rsidRDefault="00DE7863" w:rsidP="00DE7863">
      <w:pPr>
        <w:pStyle w:val="B1"/>
      </w:pPr>
      <w:r>
        <w:t>-</w:t>
      </w:r>
      <w:r>
        <w:tab/>
        <w:t>IP multimedia sessions shall be able to support a variety of different media types. A set of media types shall be identified to ensure interoperability (e.g. default codec selection and header compression).</w:t>
      </w:r>
    </w:p>
    <w:p w14:paraId="1F784EF1" w14:textId="77777777" w:rsidR="00DE7863" w:rsidRDefault="00DE7863" w:rsidP="00DE7863">
      <w:pPr>
        <w:pStyle w:val="B1"/>
      </w:pPr>
      <w:r>
        <w:t>-</w:t>
      </w:r>
      <w:r>
        <w:tab/>
        <w:t>Within each IP multimedia session, one or more IP multimedia applications shall be supported. It shall be possible to support multiple IP multimedia applications to efficiently provide a coherent and consistent IP multimedia service experience. Such support involves identifying which applications are invoked per subscriber, understanding the appropriate order of the set of applications, and resolving application interactions during the session.</w:t>
      </w:r>
    </w:p>
    <w:p w14:paraId="65793F74" w14:textId="77777777" w:rsidR="00DE7863" w:rsidRDefault="00DE7863" w:rsidP="00DE7863">
      <w:pPr>
        <w:pStyle w:val="B1"/>
      </w:pPr>
      <w:r>
        <w:t>-</w:t>
      </w:r>
      <w:r>
        <w:tab/>
        <w:t>The possibility for IP multimedia applications to be provided without a reduction in privacy, security, or authentication compared to corresponding packet switched and circuit switched services.</w:t>
      </w:r>
    </w:p>
    <w:p w14:paraId="77841F0D" w14:textId="77777777" w:rsidR="00DE7863" w:rsidRPr="00C148D7" w:rsidRDefault="00DE7863" w:rsidP="00DE7863">
      <w:pPr>
        <w:pStyle w:val="B1"/>
      </w:pPr>
      <w:r>
        <w:t>-</w:t>
      </w:r>
      <w:r>
        <w:tab/>
        <w:t>IMS</w:t>
      </w:r>
      <w:r w:rsidRPr="00C148D7">
        <w:t xml:space="preserve"> shall be capable to pr</w:t>
      </w:r>
      <w:r>
        <w:t xml:space="preserve">ovide transcoding (at least for voice sessions) </w:t>
      </w:r>
      <w:r w:rsidRPr="00C148D7">
        <w:t>whe</w:t>
      </w:r>
      <w:r>
        <w:t>re needed when two</w:t>
      </w:r>
      <w:r w:rsidRPr="00C148D7">
        <w:t xml:space="preserve"> U</w:t>
      </w:r>
      <w:r>
        <w:t xml:space="preserve">Es </w:t>
      </w:r>
      <w:r w:rsidRPr="00C148D7">
        <w:t>do not support a common codec</w:t>
      </w:r>
      <w:r>
        <w:t>.</w:t>
      </w:r>
    </w:p>
    <w:p w14:paraId="22A834BA" w14:textId="77777777" w:rsidR="00DE7863" w:rsidRDefault="00DE7863" w:rsidP="00DE7863">
      <w:pPr>
        <w:pStyle w:val="B1"/>
      </w:pPr>
      <w:r>
        <w:t>-</w:t>
      </w:r>
      <w:r>
        <w:tab/>
        <w:t>Interconnection between two IMS domains shall be supported.</w:t>
      </w:r>
    </w:p>
    <w:p w14:paraId="29FB98EA" w14:textId="77777777" w:rsidR="00DE7863" w:rsidRDefault="00DE7863" w:rsidP="00DE7863">
      <w:pPr>
        <w:pStyle w:val="NO"/>
      </w:pPr>
      <w:r>
        <w:t>Note: see also Section 10</w:t>
      </w:r>
    </w:p>
    <w:p w14:paraId="34261E94" w14:textId="77777777" w:rsidR="00DE7863" w:rsidRDefault="00DE7863" w:rsidP="00DE7863">
      <w:pPr>
        <w:pStyle w:val="B1"/>
      </w:pPr>
      <w:r>
        <w:lastRenderedPageBreak/>
        <w:t>-</w:t>
      </w:r>
      <w:r>
        <w:tab/>
        <w:t>Roaming shall be supported enabling users to access IP multimedia services provisioned by the:</w:t>
      </w:r>
    </w:p>
    <w:p w14:paraId="356FD7E0" w14:textId="77777777" w:rsidR="00DE7863" w:rsidRDefault="00DE7863" w:rsidP="00DE7863">
      <w:pPr>
        <w:pStyle w:val="B2"/>
      </w:pPr>
      <w:r>
        <w:t>-</w:t>
      </w:r>
      <w:r>
        <w:tab/>
        <w:t>Home Environment</w:t>
      </w:r>
    </w:p>
    <w:p w14:paraId="1EB98A7D" w14:textId="77777777" w:rsidR="00DE7863" w:rsidRDefault="00DE7863" w:rsidP="00DE7863">
      <w:pPr>
        <w:pStyle w:val="B2"/>
      </w:pPr>
      <w:r>
        <w:t>-</w:t>
      </w:r>
      <w:r>
        <w:tab/>
        <w:t>Serving Network</w:t>
      </w:r>
    </w:p>
    <w:p w14:paraId="4F029648" w14:textId="4F6AF026" w:rsidR="00DE7863" w:rsidRDefault="00DE7863" w:rsidP="00DE7863">
      <w:pPr>
        <w:pStyle w:val="B1"/>
      </w:pPr>
      <w:r>
        <w:t>-</w:t>
      </w:r>
      <w:r>
        <w:tab/>
        <w:t xml:space="preserve">The principle of access independence shall be supported. It is desirable that an operator should be able to offer services to their subscribers regardless of how they obtain an IP connection (e.g. E-UTRAN, </w:t>
      </w:r>
      <w:r w:rsidRPr="005B0E21">
        <w:rPr>
          <w:lang w:val="en-US"/>
        </w:rPr>
        <w:t>UTRAN, GERAN</w:t>
      </w:r>
      <w:r>
        <w:t>,</w:t>
      </w:r>
      <w:ins w:id="28" w:author="Amy" w:date="2024-02-07T12:17:00Z">
        <w:r>
          <w:t xml:space="preserve"> </w:t>
        </w:r>
      </w:ins>
      <w:ins w:id="29" w:author="Amy" w:date="2024-02-15T15:53:00Z">
        <w:r w:rsidR="00B60464">
          <w:rPr>
            <w:lang w:val="en-US"/>
          </w:rPr>
          <w:t>E-UTRAN over non-terrestrial access for NB-IoT UEs,</w:t>
        </w:r>
      </w:ins>
      <w:r>
        <w:t xml:space="preserve"> fixed lines, LAN, DOCSIS</w:t>
      </w:r>
      <w:r w:rsidRPr="00DB0FFE">
        <w:rPr>
          <w:rFonts w:ascii="Arial" w:hAnsi="Arial" w:cs="Arial"/>
          <w:sz w:val="22"/>
          <w:szCs w:val="22"/>
          <w:vertAlign w:val="superscript"/>
        </w:rPr>
        <w:t>®</w:t>
      </w:r>
      <w:r>
        <w:rPr>
          <w:rFonts w:ascii="Arial" w:hAnsi="Arial" w:cs="Arial"/>
        </w:rPr>
        <w:t xml:space="preserve">, </w:t>
      </w:r>
      <w:r>
        <w:t>WiMAX</w:t>
      </w:r>
      <w:r w:rsidRPr="00DB0FFE">
        <w:rPr>
          <w:rFonts w:ascii="(Asiatische Schriftart verwende" w:hAnsi="(Asiatische Schriftart verwende"/>
          <w:b/>
          <w:bCs/>
          <w:sz w:val="22"/>
          <w:szCs w:val="22"/>
          <w:vertAlign w:val="superscript"/>
        </w:rPr>
        <w:t>™</w:t>
      </w:r>
      <w:r>
        <w:t xml:space="preserve"> and</w:t>
      </w:r>
      <w:r w:rsidRPr="00076A4D">
        <w:t xml:space="preserve"> </w:t>
      </w:r>
      <w:r w:rsidRPr="009D72A2">
        <w:t>cdma2000</w:t>
      </w:r>
      <w:r w:rsidRPr="00DB0FFE">
        <w:rPr>
          <w:rFonts w:ascii="(Asiatische Schriftart verwende" w:hAnsi="(Asiatische Schriftart verwende"/>
          <w:sz w:val="22"/>
          <w:vertAlign w:val="superscript"/>
        </w:rPr>
        <w:t>®</w:t>
      </w:r>
      <w:r>
        <w:t xml:space="preserve"> access).</w:t>
      </w:r>
    </w:p>
    <w:p w14:paraId="314C1CD4" w14:textId="0AB41B2B" w:rsidR="00DE7863" w:rsidRDefault="00DE7863" w:rsidP="00DE7863">
      <w:pPr>
        <w:pStyle w:val="NO"/>
        <w:rPr>
          <w:ins w:id="30" w:author="Amy" w:date="2024-02-07T13:35:00Z"/>
        </w:rPr>
      </w:pPr>
      <w:r w:rsidRPr="00555A8B">
        <w:t>N</w:t>
      </w:r>
      <w:ins w:id="31" w:author="Amy" w:date="2024-02-07T13:35:00Z">
        <w:r w:rsidR="00203197">
          <w:t>OTE 1</w:t>
        </w:r>
      </w:ins>
      <w:del w:id="32" w:author="Amy" w:date="2024-02-07T13:35:00Z">
        <w:r w:rsidRPr="00555A8B" w:rsidDel="00203197">
          <w:delText>ote</w:delText>
        </w:r>
      </w:del>
      <w:r w:rsidRPr="00555A8B">
        <w:t xml:space="preserve">: </w:t>
      </w:r>
      <w:r w:rsidRPr="00555A8B">
        <w:tab/>
        <w:t>Access independence principle can only be ensured by 3GPP for the access technologies 3GPP has defined or has defined specific interworking.</w:t>
      </w:r>
    </w:p>
    <w:p w14:paraId="2648265B" w14:textId="27717AB8" w:rsidR="00203197" w:rsidRPr="00555A8B" w:rsidRDefault="00203197" w:rsidP="00DE7863">
      <w:pPr>
        <w:pStyle w:val="NO"/>
      </w:pPr>
      <w:ins w:id="33" w:author="Amy" w:date="2024-02-07T13:35:00Z">
        <w:r>
          <w:t xml:space="preserve">NOTE 2: </w:t>
        </w:r>
      </w:ins>
      <w:ins w:id="34" w:author="Amy" w:date="2024-02-07T13:36:00Z">
        <w:r>
          <w:t xml:space="preserve">the </w:t>
        </w:r>
      </w:ins>
      <w:ins w:id="35" w:author="Amy" w:date="2024-02-07T13:37:00Z">
        <w:r>
          <w:t xml:space="preserve">extra </w:t>
        </w:r>
      </w:ins>
      <w:ins w:id="36" w:author="Amy" w:date="2024-02-07T13:36:00Z">
        <w:r>
          <w:t xml:space="preserve">support of </w:t>
        </w:r>
      </w:ins>
      <w:ins w:id="37" w:author="Amy" w:date="2024-02-15T15:53:00Z">
        <w:r w:rsidR="00B60464">
          <w:rPr>
            <w:lang w:val="en-US"/>
          </w:rPr>
          <w:t>E-UTRAN over non-terrestrial access for NB-IoT UEs</w:t>
        </w:r>
        <w:r w:rsidR="00B60464">
          <w:t xml:space="preserve"> </w:t>
        </w:r>
      </w:ins>
      <w:ins w:id="38" w:author="Amy" w:date="2024-02-07T13:36:00Z">
        <w:r>
          <w:t>can refer to clause 6.46.x in TS 22.261 [</w:t>
        </w:r>
      </w:ins>
      <w:ins w:id="39" w:author="Amy" w:date="2024-02-07T13:37:00Z">
        <w:r>
          <w:t>36</w:t>
        </w:r>
      </w:ins>
      <w:ins w:id="40" w:author="Amy" w:date="2024-02-07T13:36:00Z">
        <w:r>
          <w:t>].</w:t>
        </w:r>
      </w:ins>
    </w:p>
    <w:p w14:paraId="4FFAAE3B" w14:textId="77777777" w:rsidR="00DE7863" w:rsidRDefault="00DE7863" w:rsidP="00DE7863">
      <w:pPr>
        <w:pStyle w:val="B1"/>
      </w:pPr>
      <w:r w:rsidRPr="003B4347">
        <w:t>-</w:t>
      </w:r>
      <w:r>
        <w:t xml:space="preserve"> </w:t>
      </w:r>
      <w:r w:rsidRPr="003B4347">
        <w:t>It shall be possible for the users to access IM CN via an IP connection (e.g. GPRS, fixed lines, LAN) with Network Address Translation (NAT) deployed.</w:t>
      </w:r>
    </w:p>
    <w:p w14:paraId="5EFAF6A2" w14:textId="77777777" w:rsidR="00DE7863" w:rsidRDefault="00DE7863" w:rsidP="00DE7863">
      <w:pPr>
        <w:pStyle w:val="B1"/>
      </w:pPr>
      <w:r w:rsidRPr="00654634">
        <w:t>-</w:t>
      </w:r>
      <w:r>
        <w:t xml:space="preserve"> </w:t>
      </w:r>
      <w:r w:rsidRPr="00654634">
        <w:t xml:space="preserve">IM CN should provide support for the users to access IM CN through a Firewall (FW) with configuration restrictions (e.g. only HTTP </w:t>
      </w:r>
      <w:proofErr w:type="gramStart"/>
      <w:r w:rsidRPr="00654634">
        <w:t>allowed,</w:t>
      </w:r>
      <w:proofErr w:type="gramEnd"/>
      <w:r w:rsidRPr="00654634">
        <w:t xml:space="preserve"> port range limitation) deployed outside operators’</w:t>
      </w:r>
      <w:r>
        <w:t xml:space="preserve"> </w:t>
      </w:r>
      <w:r w:rsidRPr="00654634">
        <w:t>domain.</w:t>
      </w:r>
    </w:p>
    <w:p w14:paraId="5CD47F97" w14:textId="77777777" w:rsidR="00DE7863" w:rsidRDefault="00DE7863" w:rsidP="00DE7863">
      <w:pPr>
        <w:pStyle w:val="B1"/>
      </w:pPr>
      <w:r>
        <w:t>-</w:t>
      </w:r>
      <w:r>
        <w:tab/>
        <w:t>It shall be possible to support session-related internet applications that have been developed outside the 3GPP community.</w:t>
      </w:r>
    </w:p>
    <w:p w14:paraId="5F2F9C6B" w14:textId="77777777" w:rsidR="00DE7863" w:rsidRDefault="00DE7863" w:rsidP="00DE7863">
      <w:pPr>
        <w:pStyle w:val="B1"/>
      </w:pPr>
      <w:r>
        <w:t>-</w:t>
      </w:r>
      <w:r>
        <w:tab/>
        <w:t>It shall be possible to limit the view of an operator’s network topology to authorised entities.</w:t>
      </w:r>
    </w:p>
    <w:p w14:paraId="4090A989" w14:textId="77777777" w:rsidR="00DE7863" w:rsidRDefault="00DE7863" w:rsidP="00DE7863">
      <w:pPr>
        <w:pStyle w:val="B1"/>
      </w:pPr>
      <w:r>
        <w:t>-</w:t>
      </w:r>
      <w:r>
        <w:tab/>
        <w:t>It shall be possible to support the multiple UEs associated with a single IMS service subscription. It shall be possible to share one Public User Identity between multiple UEs. It shall also be possible to identify the individual UEs with separate Public User Identities. IMS shall be able to route sessions towards the identified UE(s), e.g. based on UE capability, User preference and/or Network preferences.</w:t>
      </w:r>
    </w:p>
    <w:p w14:paraId="08C4BF7E" w14:textId="77777777" w:rsidR="00DE7863" w:rsidRDefault="00DE7863" w:rsidP="00DE7863">
      <w:pPr>
        <w:pStyle w:val="B1"/>
        <w:rPr>
          <w:rFonts w:cs="CG Times (WN)"/>
          <w:lang w:eastAsia="ar-SA"/>
        </w:rPr>
      </w:pPr>
      <w:r>
        <w:rPr>
          <w:rFonts w:cs="CG Times (WN)"/>
          <w:lang w:eastAsia="ar-SA"/>
        </w:rPr>
        <w:t>-</w:t>
      </w:r>
      <w:r>
        <w:rPr>
          <w:rFonts w:cs="CG Times (WN)"/>
          <w:lang w:eastAsia="ar-SA"/>
        </w:rPr>
        <w:tab/>
        <w:t xml:space="preserve">It shall be possible for a service to identify and interact with a specific UE even when multiple UEs share the same single Public User Identity. </w:t>
      </w:r>
      <w:r w:rsidRPr="006F5276">
        <w:rPr>
          <w:rFonts w:cs="CG Times (WN)"/>
          <w:lang w:eastAsia="ar-SA"/>
        </w:rPr>
        <w:t>A UE shall be capable to identify and interact with a specific UE even when multiple UEs share the same single Public User Identity, except when the UE supports only limited capabilities and thus is unable to become engaged in a service that requires such functionality. Examples include a telemetry-only capable UE that only supports the capabilities for point-to-point communication.</w:t>
      </w:r>
    </w:p>
    <w:p w14:paraId="7EF30CA0" w14:textId="77777777" w:rsidR="00DE7863" w:rsidRPr="00662EFD" w:rsidRDefault="00DE7863" w:rsidP="00DE7863">
      <w:pPr>
        <w:pStyle w:val="B1"/>
        <w:rPr>
          <w:rFonts w:cs="CG Times (WN)"/>
          <w:lang w:eastAsia="ar-SA"/>
        </w:rPr>
      </w:pPr>
      <w:r>
        <w:rPr>
          <w:rFonts w:cs="CG Times (WN)"/>
          <w:lang w:eastAsia="ar-SA"/>
        </w:rPr>
        <w:t>-</w:t>
      </w:r>
      <w:r>
        <w:rPr>
          <w:rFonts w:cs="CG Times (WN)"/>
          <w:lang w:eastAsia="ar-SA"/>
        </w:rPr>
        <w:tab/>
      </w:r>
      <w:r w:rsidRPr="008A383E">
        <w:t xml:space="preserve">The IMS shall </w:t>
      </w:r>
      <w:r>
        <w:t>support a mechanism to</w:t>
      </w:r>
      <w:r w:rsidRPr="008A383E">
        <w:t xml:space="preserve"> provide configuration parameters and obtain operational status of the UE. This includes the ability to provide</w:t>
      </w:r>
      <w:r>
        <w:t xml:space="preserve"> software</w:t>
      </w:r>
      <w:r w:rsidRPr="008A383E">
        <w:t xml:space="preserve"> upgrade, service configuration, and collect operational status</w:t>
      </w:r>
      <w:r w:rsidRPr="00662EFD">
        <w:rPr>
          <w:rFonts w:cs="CG Times (WN)"/>
          <w:lang w:eastAsia="ar-SA"/>
        </w:rPr>
        <w:t xml:space="preserve">. According to </w:t>
      </w:r>
      <w:r>
        <w:rPr>
          <w:rFonts w:cs="CG Times (WN)"/>
          <w:lang w:eastAsia="ar-SA"/>
        </w:rPr>
        <w:t xml:space="preserve">operator </w:t>
      </w:r>
      <w:r w:rsidRPr="00662EFD">
        <w:rPr>
          <w:rFonts w:cs="CG Times (WN)"/>
          <w:lang w:eastAsia="ar-SA"/>
        </w:rPr>
        <w:t xml:space="preserve">policies this </w:t>
      </w:r>
      <w:smartTag w:uri="urn:schemas-microsoft-com:office:smarttags" w:element="PersonName">
        <w:r w:rsidRPr="00662EFD">
          <w:rPr>
            <w:rFonts w:cs="CG Times (WN)"/>
            <w:lang w:eastAsia="ar-SA"/>
          </w:rPr>
          <w:t>info</w:t>
        </w:r>
      </w:smartTag>
      <w:r w:rsidRPr="00662EFD">
        <w:rPr>
          <w:rFonts w:cs="CG Times (WN)"/>
          <w:lang w:eastAsia="ar-SA"/>
        </w:rPr>
        <w:t>rmation may be provided to applications.</w:t>
      </w:r>
    </w:p>
    <w:p w14:paraId="4D385DBF" w14:textId="77777777" w:rsidR="00DE7863" w:rsidRPr="00A02BFE" w:rsidRDefault="00DE7863" w:rsidP="00DE7863">
      <w:pPr>
        <w:pStyle w:val="B1"/>
      </w:pPr>
      <w:r w:rsidRPr="00D05F89">
        <w:rPr>
          <w:rFonts w:cs="CG Times (WN)"/>
          <w:lang w:eastAsia="ar-SA"/>
        </w:rPr>
        <w:t>-</w:t>
      </w:r>
      <w:r w:rsidRPr="00D05F89">
        <w:rPr>
          <w:rFonts w:cs="CG Times (WN)"/>
          <w:lang w:eastAsia="ar-SA"/>
        </w:rPr>
        <w:tab/>
        <w:t xml:space="preserve">The </w:t>
      </w:r>
      <w:r>
        <w:rPr>
          <w:rFonts w:cs="CG Times (WN)"/>
          <w:lang w:eastAsia="ar-SA"/>
        </w:rPr>
        <w:t>IMS</w:t>
      </w:r>
      <w:r w:rsidRPr="00D05F89">
        <w:rPr>
          <w:rFonts w:cs="CG Times (WN)"/>
          <w:lang w:eastAsia="ar-SA"/>
        </w:rPr>
        <w:t xml:space="preserve"> shall be capable to access </w:t>
      </w:r>
      <w:r w:rsidRPr="00D05F89">
        <w:t xml:space="preserve">user location </w:t>
      </w:r>
      <w:smartTag w:uri="urn:schemas-microsoft-com:office:smarttags" w:element="PersonName">
        <w:r w:rsidRPr="00D05F89">
          <w:t>info</w:t>
        </w:r>
      </w:smartTag>
      <w:r w:rsidRPr="00D05F89">
        <w:t>rmation, whether the user is roaming or not.</w:t>
      </w:r>
      <w:r>
        <w:t xml:space="preserve"> </w:t>
      </w:r>
      <w:r w:rsidRPr="00A02BFE">
        <w:t xml:space="preserve">According to </w:t>
      </w:r>
      <w:r>
        <w:t xml:space="preserve">operator </w:t>
      </w:r>
      <w:r w:rsidRPr="00A02BFE">
        <w:t xml:space="preserve">policies this </w:t>
      </w:r>
      <w:smartTag w:uri="urn:schemas-microsoft-com:office:smarttags" w:element="PersonName">
        <w:r w:rsidRPr="00A02BFE">
          <w:t>info</w:t>
        </w:r>
      </w:smartTag>
      <w:r w:rsidRPr="00A02BFE">
        <w:t>rmation may be provided to applications.</w:t>
      </w:r>
    </w:p>
    <w:p w14:paraId="0671398A" w14:textId="77777777" w:rsidR="00DE7863" w:rsidRDefault="00DE7863" w:rsidP="00DE7863">
      <w:pPr>
        <w:pStyle w:val="B1"/>
      </w:pPr>
      <w:r>
        <w:t>-</w:t>
      </w:r>
      <w:r>
        <w:tab/>
      </w:r>
      <w:r w:rsidRPr="00466283">
        <w:t xml:space="preserve">Where required (e.g. by regulation) the </w:t>
      </w:r>
      <w:r>
        <w:t>IMS</w:t>
      </w:r>
      <w:r w:rsidRPr="00466283">
        <w:t xml:space="preserve"> shall provide the capability for the user to</w:t>
      </w:r>
      <w:r>
        <w:t xml:space="preserve"> indicate to the network that a </w:t>
      </w:r>
      <w:r w:rsidRPr="00466283">
        <w:t xml:space="preserve">communication </w:t>
      </w:r>
      <w:r>
        <w:t>is malicious.</w:t>
      </w:r>
    </w:p>
    <w:p w14:paraId="40B90BBF" w14:textId="77777777" w:rsidR="00DE7863" w:rsidRPr="00466283" w:rsidRDefault="00DE7863" w:rsidP="00DE7863">
      <w:pPr>
        <w:pStyle w:val="NO"/>
      </w:pPr>
      <w:r>
        <w:t>Note:</w:t>
      </w:r>
      <w:r>
        <w:tab/>
      </w:r>
      <w:r w:rsidRPr="00466283">
        <w:t>see also MCID</w:t>
      </w:r>
      <w:r>
        <w:t xml:space="preserve"> in [20]</w:t>
      </w:r>
      <w:r w:rsidRPr="00466283">
        <w:t>.</w:t>
      </w:r>
    </w:p>
    <w:p w14:paraId="16046319" w14:textId="77777777" w:rsidR="00DE7863" w:rsidRDefault="00DE7863" w:rsidP="00DE7863">
      <w:pPr>
        <w:pStyle w:val="B1"/>
      </w:pPr>
      <w:r>
        <w:t>-</w:t>
      </w:r>
      <w:r>
        <w:tab/>
      </w:r>
      <w:r w:rsidRPr="00466283">
        <w:t xml:space="preserve">Where required (e.g. by regulation) the </w:t>
      </w:r>
      <w:r>
        <w:t>IMS</w:t>
      </w:r>
      <w:r w:rsidRPr="00466283">
        <w:t xml:space="preserve"> shall provide </w:t>
      </w:r>
      <w:r w:rsidRPr="00647C5F">
        <w:t>the capability for</w:t>
      </w:r>
      <w:r>
        <w:t xml:space="preserve"> the</w:t>
      </w:r>
      <w:r w:rsidRPr="00647C5F">
        <w:t xml:space="preserve"> network, on behalf of the user, to reject incoming </w:t>
      </w:r>
      <w:r>
        <w:t>communications</w:t>
      </w:r>
      <w:r w:rsidRPr="00647C5F">
        <w:t xml:space="preserve"> from users who have restricted the presentation of their originating identity.</w:t>
      </w:r>
    </w:p>
    <w:p w14:paraId="415A7F36" w14:textId="77777777" w:rsidR="00DE7863" w:rsidRPr="00C02A5D" w:rsidRDefault="00DE7863" w:rsidP="00DE7863">
      <w:pPr>
        <w:ind w:left="568" w:hanging="284"/>
        <w:rPr>
          <w:lang w:val="en-US"/>
        </w:rPr>
      </w:pPr>
      <w:r>
        <w:t>Note:</w:t>
      </w:r>
      <w:r>
        <w:tab/>
        <w:t>see also ACR in [20</w:t>
      </w:r>
      <w:proofErr w:type="gramStart"/>
      <w:r>
        <w:t>].</w:t>
      </w:r>
      <w:r w:rsidRPr="00410FED">
        <w:t>-</w:t>
      </w:r>
      <w:proofErr w:type="gramEnd"/>
      <w:r w:rsidRPr="00410FED">
        <w:tab/>
      </w:r>
      <w:r w:rsidRPr="00C02A5D">
        <w:t>The IMS shall</w:t>
      </w:r>
      <w:r w:rsidRPr="00C02A5D">
        <w:rPr>
          <w:rFonts w:hint="eastAsia"/>
        </w:rPr>
        <w:t xml:space="preserve"> </w:t>
      </w:r>
      <w:r w:rsidRPr="00C02A5D">
        <w:rPr>
          <w:lang w:val="en-US"/>
        </w:rPr>
        <w:t xml:space="preserve">be able to support </w:t>
      </w:r>
      <w:r w:rsidRPr="00C02A5D">
        <w:t xml:space="preserve">a Group Communication </w:t>
      </w:r>
      <w:r>
        <w:t xml:space="preserve">with </w:t>
      </w:r>
      <w:r w:rsidRPr="00C02A5D">
        <w:t xml:space="preserve">end-to-end setup time </w:t>
      </w:r>
      <w:r>
        <w:t>defined in TS 22.468, clause 5.1.2 [35]</w:t>
      </w:r>
      <w:r w:rsidRPr="00C02A5D">
        <w:rPr>
          <w:lang w:val="en-US"/>
        </w:rPr>
        <w:t>.</w:t>
      </w:r>
    </w:p>
    <w:p w14:paraId="47CF1F3F" w14:textId="77777777" w:rsidR="00DE7863" w:rsidRDefault="00DE7863" w:rsidP="00DE7863">
      <w:pPr>
        <w:pStyle w:val="NO"/>
      </w:pPr>
      <w:r w:rsidRPr="00C02A5D">
        <w:rPr>
          <w:rFonts w:hint="eastAsia"/>
        </w:rPr>
        <w:t>NOTE:</w:t>
      </w:r>
      <w:r w:rsidRPr="00C02A5D">
        <w:rPr>
          <w:rFonts w:hint="eastAsia"/>
        </w:rPr>
        <w:tab/>
        <w:t>Roaming case is out of scope.</w:t>
      </w:r>
    </w:p>
    <w:p w14:paraId="6FEE8B8D" w14:textId="77777777" w:rsidR="00DE7863" w:rsidRDefault="00DE7863" w:rsidP="00DE7863">
      <w:pPr>
        <w:pStyle w:val="B1"/>
      </w:pPr>
      <w:r w:rsidRPr="005F3988">
        <w:t>-</w:t>
      </w:r>
      <w:r w:rsidRPr="005F3988">
        <w:tab/>
        <w:t>The IMS shall support the capability of enabling early media for an IMS multimedia session</w:t>
      </w:r>
      <w:r>
        <w:rPr>
          <w:rFonts w:hint="eastAsia"/>
        </w:rPr>
        <w:t>. The capability for such early media shall be applied towards both calling and called user.</w:t>
      </w:r>
    </w:p>
    <w:p w14:paraId="2D6C8DFE" w14:textId="77777777" w:rsidR="00DE7863" w:rsidRDefault="00DE7863" w:rsidP="00DE7863">
      <w:pPr>
        <w:pStyle w:val="NO"/>
      </w:pPr>
      <w:r w:rsidRPr="005F3988">
        <w:t xml:space="preserve">Note: </w:t>
      </w:r>
      <w:r>
        <w:tab/>
      </w:r>
      <w:r w:rsidRPr="005F3988">
        <w:t>Early media refers to media (e.g., audio and video) that is exchanged before a particular session is accepted by the called user.</w:t>
      </w:r>
    </w:p>
    <w:p w14:paraId="38902729" w14:textId="77777777" w:rsidR="00DE7863" w:rsidRPr="00234AA4" w:rsidRDefault="00DE7863" w:rsidP="00DE7863">
      <w:pPr>
        <w:pStyle w:val="B1"/>
      </w:pPr>
      <w:r>
        <w:t>-</w:t>
      </w:r>
      <w:r>
        <w:tab/>
      </w:r>
      <w:r w:rsidRPr="00234AA4">
        <w:t xml:space="preserve">The </w:t>
      </w:r>
      <w:r>
        <w:t>IMS</w:t>
      </w:r>
      <w:r w:rsidRPr="00234AA4">
        <w:t xml:space="preserve"> shall have mechanisms available to control overload that:</w:t>
      </w:r>
    </w:p>
    <w:p w14:paraId="0D3B1A3A" w14:textId="77777777" w:rsidR="00DE7863" w:rsidRPr="002263C3" w:rsidRDefault="00DE7863" w:rsidP="00DE7863">
      <w:pPr>
        <w:pStyle w:val="B2"/>
      </w:pPr>
      <w:r w:rsidRPr="002263C3">
        <w:lastRenderedPageBreak/>
        <w:t>1)</w:t>
      </w:r>
      <w:r w:rsidRPr="002263C3">
        <w:tab/>
        <w:t>automatically maximize effective throughput (i.e. admitted service requests/sec) at an overloaded resource.</w:t>
      </w:r>
    </w:p>
    <w:p w14:paraId="2F69DDBE" w14:textId="77777777" w:rsidR="00DE7863" w:rsidRPr="002263C3" w:rsidRDefault="00DE7863" w:rsidP="00DE7863">
      <w:pPr>
        <w:pStyle w:val="B2"/>
      </w:pPr>
      <w:r w:rsidRPr="002263C3">
        <w:t>2)</w:t>
      </w:r>
      <w:r w:rsidRPr="002263C3">
        <w:tab/>
        <w:t xml:space="preserve">achieve this throughout the duration of an overload event, and irrespective of the overloaded resource's capacity or of the number of sources of </w:t>
      </w:r>
      <w:proofErr w:type="gramStart"/>
      <w:r w:rsidRPr="002263C3">
        <w:t>overload;</w:t>
      </w:r>
      <w:proofErr w:type="gramEnd"/>
    </w:p>
    <w:p w14:paraId="0B6C7E1F" w14:textId="77777777" w:rsidR="00DE7863" w:rsidRPr="002263C3" w:rsidRDefault="00DE7863" w:rsidP="00DE7863">
      <w:pPr>
        <w:pStyle w:val="B2"/>
      </w:pPr>
      <w:r w:rsidRPr="002263C3">
        <w:t>3)</w:t>
      </w:r>
      <w:r w:rsidRPr="002263C3">
        <w:tab/>
        <w:t xml:space="preserve">are configurable by the service provider so that, under processing overload, a high proportion of response times at overloaded resources are low enough so as not to cause customers to prematurely abandon service </w:t>
      </w:r>
      <w:proofErr w:type="gramStart"/>
      <w:r w:rsidRPr="002263C3">
        <w:t>requests;</w:t>
      </w:r>
      <w:proofErr w:type="gramEnd"/>
    </w:p>
    <w:p w14:paraId="5C2F124C" w14:textId="77777777" w:rsidR="00DE7863" w:rsidRPr="002263C3" w:rsidRDefault="00DE7863" w:rsidP="00DE7863">
      <w:pPr>
        <w:pStyle w:val="B2"/>
      </w:pPr>
      <w:r w:rsidRPr="002263C3">
        <w:t>4)</w:t>
      </w:r>
      <w:r w:rsidRPr="002263C3">
        <w:tab/>
        <w:t xml:space="preserve">should be possible to be applied within a service provider's </w:t>
      </w:r>
      <w:r>
        <w:t>IMS</w:t>
      </w:r>
      <w:r w:rsidRPr="002263C3">
        <w:t xml:space="preserve">, and between different service providers' </w:t>
      </w:r>
      <w:proofErr w:type="gramStart"/>
      <w:r>
        <w:t>IMSs</w:t>
      </w:r>
      <w:r w:rsidRPr="002263C3">
        <w:t>;</w:t>
      </w:r>
      <w:proofErr w:type="gramEnd"/>
    </w:p>
    <w:p w14:paraId="14DDDFCE" w14:textId="77777777" w:rsidR="00DE7863" w:rsidRPr="002263C3" w:rsidRDefault="00DE7863" w:rsidP="00DE7863">
      <w:pPr>
        <w:pStyle w:val="B2"/>
      </w:pPr>
      <w:r w:rsidRPr="002263C3">
        <w:t>5)</w:t>
      </w:r>
      <w:r w:rsidRPr="002263C3">
        <w:tab/>
        <w:t xml:space="preserve">should be possible to be applied within an </w:t>
      </w:r>
      <w:r>
        <w:t xml:space="preserve">IMS subsystem </w:t>
      </w:r>
      <w:r w:rsidRPr="002263C3">
        <w:t xml:space="preserve">and between different </w:t>
      </w:r>
      <w:r>
        <w:t>IMS</w:t>
      </w:r>
      <w:r w:rsidRPr="002263C3">
        <w:t xml:space="preserve"> subsystems.</w:t>
      </w:r>
    </w:p>
    <w:p w14:paraId="1EDF8E6C" w14:textId="77777777" w:rsidR="00DE7863" w:rsidRPr="002263C3" w:rsidRDefault="00DE7863" w:rsidP="00DE7863">
      <w:pPr>
        <w:pStyle w:val="NO"/>
      </w:pPr>
      <w:r w:rsidRPr="002263C3">
        <w:t>NOTE:</w:t>
      </w:r>
      <w:r w:rsidRPr="002263C3">
        <w:tab/>
      </w:r>
      <w:proofErr w:type="gramStart"/>
      <w:r w:rsidRPr="002263C3">
        <w:t>As a general rule</w:t>
      </w:r>
      <w:proofErr w:type="gramEnd"/>
      <w:r w:rsidRPr="002263C3">
        <w:t xml:space="preserve">, an </w:t>
      </w:r>
      <w:r>
        <w:t>IMS's</w:t>
      </w:r>
      <w:r w:rsidRPr="002263C3">
        <w:t xml:space="preserve"> call, session and command processing resources can experience prolonged processing overload under the appropriate circumstances (e.g. partial, or full, server failure, high rates of incoming service requests). Consequently, it needs to be equipped with some form of overload detection and control (including expansive controls such as load balancing and resource replication), </w:t>
      </w:r>
      <w:proofErr w:type="gramStart"/>
      <w:r w:rsidRPr="002263C3">
        <w:t>in order to</w:t>
      </w:r>
      <w:proofErr w:type="gramEnd"/>
      <w:r w:rsidRPr="002263C3">
        <w:t xml:space="preserve"> keep response times just low enough under such processing overload to preclude customers abandoning their service requests prematurely.</w:t>
      </w:r>
    </w:p>
    <w:p w14:paraId="669A738E" w14:textId="32DEAA80" w:rsidR="005E5342" w:rsidRDefault="00DE7863" w:rsidP="00DE7863">
      <w:pPr>
        <w:pStyle w:val="B1"/>
        <w:rPr>
          <w:lang w:eastAsia="ko-KR"/>
        </w:rPr>
      </w:pPr>
      <w:r>
        <w:t>-</w:t>
      </w:r>
      <w:r>
        <w:tab/>
        <w:t xml:space="preserve">5G system shall be able to support IMS in </w:t>
      </w:r>
      <w:r w:rsidRPr="00E23DE8">
        <w:rPr>
          <w:lang w:eastAsia="ko-KR"/>
        </w:rPr>
        <w:t>non-public networks</w:t>
      </w:r>
      <w:r>
        <w:rPr>
          <w:lang w:eastAsia="ko-KR"/>
        </w:rPr>
        <w:t xml:space="preserve"> [36].</w:t>
      </w:r>
    </w:p>
    <w:p w14:paraId="6C7BF4E8" w14:textId="188BB4E9" w:rsidR="005E5342" w:rsidRPr="00CE2DC7" w:rsidRDefault="005E5342" w:rsidP="005E53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Third Change * * * *</w:t>
      </w:r>
    </w:p>
    <w:p w14:paraId="7E15C3B1" w14:textId="77777777" w:rsidR="00DE7863" w:rsidRDefault="00DE7863" w:rsidP="00DE7863">
      <w:pPr>
        <w:pStyle w:val="Heading3"/>
      </w:pPr>
      <w:bookmarkStart w:id="41" w:name="_Toc91259514"/>
      <w:r>
        <w:t xml:space="preserve">7.2.0 </w:t>
      </w:r>
      <w:r>
        <w:tab/>
        <w:t>General</w:t>
      </w:r>
      <w:bookmarkEnd w:id="41"/>
    </w:p>
    <w:p w14:paraId="4DB20A5F" w14:textId="2BA3721A" w:rsidR="000D31F7" w:rsidRPr="00DE7863" w:rsidRDefault="00DE7863" w:rsidP="00DE7863">
      <w:r>
        <w:t>IMS,</w:t>
      </w:r>
      <w:r w:rsidRPr="00641783">
        <w:t xml:space="preserve"> </w:t>
      </w:r>
      <w:r>
        <w:t xml:space="preserve">complying with the principle of access independence, supports </w:t>
      </w:r>
      <w:r>
        <w:rPr>
          <w:snapToGrid w:val="0"/>
        </w:rPr>
        <w:t xml:space="preserve">IP </w:t>
      </w:r>
      <w:r>
        <w:t xml:space="preserve">multimedia </w:t>
      </w:r>
      <w:r>
        <w:rPr>
          <w:snapToGrid w:val="0"/>
        </w:rPr>
        <w:t>applications via IP multimedia sessions</w:t>
      </w:r>
      <w:r>
        <w:rPr>
          <w:b/>
        </w:rPr>
        <w:t xml:space="preserve"> </w:t>
      </w:r>
      <w:r>
        <w:rPr>
          <w:bCs/>
        </w:rPr>
        <w:t>over a multitude of</w:t>
      </w:r>
      <w:r>
        <w:t xml:space="preserve"> IP Connectivity Access Networks. These include e.g. E-UTRAN, </w:t>
      </w:r>
      <w:r w:rsidRPr="005B0E21">
        <w:rPr>
          <w:lang w:val="en-US"/>
        </w:rPr>
        <w:t>UTRAN, GERAN</w:t>
      </w:r>
      <w:r>
        <w:t xml:space="preserve">, fixed line, </w:t>
      </w:r>
      <w:ins w:id="42" w:author="Amy" w:date="2024-02-16T11:36:00Z">
        <w:r w:rsidR="00392C4E">
          <w:rPr>
            <w:lang w:val="en-US"/>
          </w:rPr>
          <w:t>E-UTRAN over non-terrestrial access for NB-IoT UEs</w:t>
        </w:r>
      </w:ins>
      <w:ins w:id="43" w:author="Amy" w:date="2024-02-07T12:18:00Z">
        <w:r>
          <w:t xml:space="preserve">, </w:t>
        </w:r>
      </w:ins>
      <w:r>
        <w:t>I-WLAN, DOCSIS</w:t>
      </w:r>
      <w:r w:rsidRPr="00DB0FFE">
        <w:rPr>
          <w:rFonts w:ascii="Arial" w:hAnsi="Arial" w:cs="Arial"/>
          <w:sz w:val="22"/>
          <w:szCs w:val="22"/>
          <w:vertAlign w:val="superscript"/>
        </w:rPr>
        <w:t>®</w:t>
      </w:r>
      <w:r>
        <w:t>, WiMAX</w:t>
      </w:r>
      <w:r>
        <w:rPr>
          <w:rFonts w:ascii="(Asiatische Schriftart verwende" w:hAnsi="(Asiatische Schriftart verwende"/>
          <w:b/>
          <w:bCs/>
          <w:vertAlign w:val="superscript"/>
        </w:rPr>
        <w:t>™</w:t>
      </w:r>
      <w:r>
        <w:t>,</w:t>
      </w:r>
      <w:r w:rsidRPr="00076A4D">
        <w:t xml:space="preserve"> </w:t>
      </w:r>
      <w:r w:rsidRPr="009D72A2">
        <w:t>cdma2000</w:t>
      </w:r>
      <w:r w:rsidRPr="00DB0FFE">
        <w:rPr>
          <w:rFonts w:ascii="(Asiatische Schriftart verwende" w:hAnsi="(Asiatische Schriftart verwende"/>
          <w:sz w:val="22"/>
          <w:vertAlign w:val="superscript"/>
        </w:rPr>
        <w:t>®</w:t>
      </w:r>
      <w:r w:rsidRPr="0048177E">
        <w:rPr>
          <w:rFonts w:ascii="(Asiatische Schriftart verwende" w:hAnsi="(Asiatische Schriftart verwende"/>
          <w:sz w:val="22"/>
        </w:rPr>
        <w:t>, and DVB-RCS2</w:t>
      </w:r>
      <w:r>
        <w:t xml:space="preserve"> access.</w:t>
      </w:r>
    </w:p>
    <w:p w14:paraId="478E9FB8" w14:textId="77777777" w:rsidR="00854BC4" w:rsidRDefault="00854BC4" w:rsidP="00854B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45922318" w14:textId="61F56703" w:rsidR="00854BC4" w:rsidRPr="00062A7C" w:rsidRDefault="00854BC4" w:rsidP="006C24EE">
      <w:pPr>
        <w:rPr>
          <w:noProof/>
          <w:lang w:eastAsia="zh-CN"/>
        </w:rPr>
      </w:pPr>
    </w:p>
    <w:sectPr w:rsidR="00854BC4" w:rsidRPr="00062A7C" w:rsidSect="005A4842">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840E2" w14:textId="77777777" w:rsidR="005A4842" w:rsidRDefault="005A4842">
      <w:r>
        <w:separator/>
      </w:r>
    </w:p>
  </w:endnote>
  <w:endnote w:type="continuationSeparator" w:id="0">
    <w:p w14:paraId="5F387143" w14:textId="77777777" w:rsidR="005A4842" w:rsidRDefault="005A4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siatische Schriftart verwende">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EACF0" w14:textId="77777777" w:rsidR="005A4842" w:rsidRDefault="005A4842">
      <w:r>
        <w:separator/>
      </w:r>
    </w:p>
  </w:footnote>
  <w:footnote w:type="continuationSeparator" w:id="0">
    <w:p w14:paraId="1EEA39AD" w14:textId="77777777" w:rsidR="005A4842" w:rsidRDefault="005A4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322FB"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8pt;height:75pt" o:bullet="t">
        <v:imagedata r:id="rId1" o:title="artAF2"/>
      </v:shape>
    </w:pict>
  </w:numPicBullet>
  <w:abstractNum w:abstractNumId="0" w15:restartNumberingAfterBreak="0">
    <w:nsid w:val="039D5594"/>
    <w:multiLevelType w:val="hybridMultilevel"/>
    <w:tmpl w:val="D220D35C"/>
    <w:lvl w:ilvl="0" w:tplc="60EA7DAC">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03DA049D"/>
    <w:multiLevelType w:val="hybridMultilevel"/>
    <w:tmpl w:val="C2E69E08"/>
    <w:lvl w:ilvl="0" w:tplc="2076A73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CF44B5"/>
    <w:multiLevelType w:val="hybridMultilevel"/>
    <w:tmpl w:val="53264154"/>
    <w:lvl w:ilvl="0" w:tplc="2076A73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B1F35CB"/>
    <w:multiLevelType w:val="hybridMultilevel"/>
    <w:tmpl w:val="117C2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D915E4"/>
    <w:multiLevelType w:val="hybridMultilevel"/>
    <w:tmpl w:val="05840B16"/>
    <w:lvl w:ilvl="0" w:tplc="28E2DD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8CA6C95"/>
    <w:multiLevelType w:val="hybridMultilevel"/>
    <w:tmpl w:val="7480C9C2"/>
    <w:lvl w:ilvl="0" w:tplc="D5022C72">
      <w:start w:val="7"/>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39AF2239"/>
    <w:multiLevelType w:val="hybridMultilevel"/>
    <w:tmpl w:val="382C7C1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3F2C388F"/>
    <w:multiLevelType w:val="hybridMultilevel"/>
    <w:tmpl w:val="0FF441AC"/>
    <w:lvl w:ilvl="0" w:tplc="55147690">
      <w:start w:val="3"/>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8E7DC4"/>
    <w:multiLevelType w:val="hybridMultilevel"/>
    <w:tmpl w:val="51B4B63A"/>
    <w:lvl w:ilvl="0" w:tplc="2076A73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46262E5"/>
    <w:multiLevelType w:val="hybridMultilevel"/>
    <w:tmpl w:val="6DCCA710"/>
    <w:lvl w:ilvl="0" w:tplc="7F2E9EA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7A2C31"/>
    <w:multiLevelType w:val="hybridMultilevel"/>
    <w:tmpl w:val="3BF23D76"/>
    <w:lvl w:ilvl="0" w:tplc="2076A73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2893E2F"/>
    <w:multiLevelType w:val="hybridMultilevel"/>
    <w:tmpl w:val="DA64E5AC"/>
    <w:lvl w:ilvl="0" w:tplc="7C88D902">
      <w:start w:val="6"/>
      <w:numFmt w:val="bullet"/>
      <w:lvlText w:val="-"/>
      <w:lvlJc w:val="left"/>
      <w:pPr>
        <w:ind w:left="644" w:hanging="360"/>
      </w:pPr>
      <w:rPr>
        <w:rFonts w:ascii="Times New Roman" w:eastAsiaTheme="minorEastAsia"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2"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7E2220A8"/>
    <w:multiLevelType w:val="hybridMultilevel"/>
    <w:tmpl w:val="949A3B88"/>
    <w:lvl w:ilvl="0" w:tplc="21BEF24A">
      <w:start w:val="10"/>
      <w:numFmt w:val="bullet"/>
      <w:lvlText w:val="-"/>
      <w:lvlJc w:val="left"/>
      <w:pPr>
        <w:ind w:left="934" w:hanging="360"/>
      </w:pPr>
      <w:rPr>
        <w:rFonts w:ascii="Times New Roman" w:eastAsia="宋体"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16cid:durableId="1110012814">
    <w:abstractNumId w:val="12"/>
  </w:num>
  <w:num w:numId="2" w16cid:durableId="1572733694">
    <w:abstractNumId w:val="6"/>
  </w:num>
  <w:num w:numId="3" w16cid:durableId="323245553">
    <w:abstractNumId w:val="4"/>
  </w:num>
  <w:num w:numId="4" w16cid:durableId="1519003216">
    <w:abstractNumId w:val="9"/>
  </w:num>
  <w:num w:numId="5" w16cid:durableId="1008412244">
    <w:abstractNumId w:val="3"/>
  </w:num>
  <w:num w:numId="6" w16cid:durableId="1665432594">
    <w:abstractNumId w:val="13"/>
  </w:num>
  <w:num w:numId="7" w16cid:durableId="612708440">
    <w:abstractNumId w:val="1"/>
  </w:num>
  <w:num w:numId="8" w16cid:durableId="651834420">
    <w:abstractNumId w:val="8"/>
  </w:num>
  <w:num w:numId="9" w16cid:durableId="475343736">
    <w:abstractNumId w:val="2"/>
  </w:num>
  <w:num w:numId="10" w16cid:durableId="2099328573">
    <w:abstractNumId w:val="10"/>
  </w:num>
  <w:num w:numId="11" w16cid:durableId="42339411">
    <w:abstractNumId w:val="7"/>
  </w:num>
  <w:num w:numId="12" w16cid:durableId="2122529319">
    <w:abstractNumId w:val="13"/>
  </w:num>
  <w:num w:numId="13" w16cid:durableId="1049381763">
    <w:abstractNumId w:val="0"/>
  </w:num>
  <w:num w:numId="14" w16cid:durableId="1718167115">
    <w:abstractNumId w:val="11"/>
  </w:num>
  <w:num w:numId="15" w16cid:durableId="152786760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w15:presenceInfo w15:providerId="None" w15:userId="Am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A3NzWwMDa2MLE0NDFT0lEKTi0uzszPAykwMqkFAH2gN3ItAAAA"/>
  </w:docVars>
  <w:rsids>
    <w:rsidRoot w:val="00022E4A"/>
    <w:rsid w:val="00014416"/>
    <w:rsid w:val="00014D9F"/>
    <w:rsid w:val="00017D32"/>
    <w:rsid w:val="0002018E"/>
    <w:rsid w:val="00021103"/>
    <w:rsid w:val="00022E4A"/>
    <w:rsid w:val="00023D7F"/>
    <w:rsid w:val="00025009"/>
    <w:rsid w:val="000321A3"/>
    <w:rsid w:val="0003541F"/>
    <w:rsid w:val="00036E32"/>
    <w:rsid w:val="00044C69"/>
    <w:rsid w:val="00050BAE"/>
    <w:rsid w:val="0005642B"/>
    <w:rsid w:val="00057403"/>
    <w:rsid w:val="00061242"/>
    <w:rsid w:val="00061ADC"/>
    <w:rsid w:val="000629D4"/>
    <w:rsid w:val="00062A7C"/>
    <w:rsid w:val="00066E63"/>
    <w:rsid w:val="00070503"/>
    <w:rsid w:val="00071226"/>
    <w:rsid w:val="00084B77"/>
    <w:rsid w:val="00084FD4"/>
    <w:rsid w:val="00086481"/>
    <w:rsid w:val="00090CA8"/>
    <w:rsid w:val="000A09B7"/>
    <w:rsid w:val="000A2E9D"/>
    <w:rsid w:val="000A4ECF"/>
    <w:rsid w:val="000A5BD4"/>
    <w:rsid w:val="000A6394"/>
    <w:rsid w:val="000A7A15"/>
    <w:rsid w:val="000B130C"/>
    <w:rsid w:val="000B2F89"/>
    <w:rsid w:val="000B7FED"/>
    <w:rsid w:val="000C038A"/>
    <w:rsid w:val="000C0A75"/>
    <w:rsid w:val="000C19F2"/>
    <w:rsid w:val="000C250B"/>
    <w:rsid w:val="000C5E0F"/>
    <w:rsid w:val="000C6598"/>
    <w:rsid w:val="000D31F7"/>
    <w:rsid w:val="000D44B3"/>
    <w:rsid w:val="000E3572"/>
    <w:rsid w:val="000E48BC"/>
    <w:rsid w:val="000E542C"/>
    <w:rsid w:val="000E67BE"/>
    <w:rsid w:val="000E6BF1"/>
    <w:rsid w:val="000E7160"/>
    <w:rsid w:val="000F3E4D"/>
    <w:rsid w:val="00101878"/>
    <w:rsid w:val="00110F1A"/>
    <w:rsid w:val="00114BA1"/>
    <w:rsid w:val="00117171"/>
    <w:rsid w:val="00124566"/>
    <w:rsid w:val="00125B3A"/>
    <w:rsid w:val="00125CE3"/>
    <w:rsid w:val="00126F61"/>
    <w:rsid w:val="00127BEE"/>
    <w:rsid w:val="00145D43"/>
    <w:rsid w:val="00161076"/>
    <w:rsid w:val="00163F77"/>
    <w:rsid w:val="00164580"/>
    <w:rsid w:val="00171CE7"/>
    <w:rsid w:val="001814AA"/>
    <w:rsid w:val="00192C46"/>
    <w:rsid w:val="001A08B3"/>
    <w:rsid w:val="001A47FF"/>
    <w:rsid w:val="001A7B60"/>
    <w:rsid w:val="001B1750"/>
    <w:rsid w:val="001B4BC5"/>
    <w:rsid w:val="001B52F0"/>
    <w:rsid w:val="001B5624"/>
    <w:rsid w:val="001B7A65"/>
    <w:rsid w:val="001C1803"/>
    <w:rsid w:val="001C5DE8"/>
    <w:rsid w:val="001D1335"/>
    <w:rsid w:val="001D18FC"/>
    <w:rsid w:val="001D51C6"/>
    <w:rsid w:val="001E2366"/>
    <w:rsid w:val="001E2B7F"/>
    <w:rsid w:val="001E41F3"/>
    <w:rsid w:val="001F28F0"/>
    <w:rsid w:val="001F3188"/>
    <w:rsid w:val="00203197"/>
    <w:rsid w:val="002044B2"/>
    <w:rsid w:val="00211980"/>
    <w:rsid w:val="0021488A"/>
    <w:rsid w:val="00216A70"/>
    <w:rsid w:val="0021799A"/>
    <w:rsid w:val="002247DD"/>
    <w:rsid w:val="002248E3"/>
    <w:rsid w:val="00230D66"/>
    <w:rsid w:val="00231636"/>
    <w:rsid w:val="0023683A"/>
    <w:rsid w:val="00242E2D"/>
    <w:rsid w:val="00251975"/>
    <w:rsid w:val="00251C86"/>
    <w:rsid w:val="00253712"/>
    <w:rsid w:val="00255276"/>
    <w:rsid w:val="0026004D"/>
    <w:rsid w:val="00261C0E"/>
    <w:rsid w:val="002640DD"/>
    <w:rsid w:val="0026657E"/>
    <w:rsid w:val="0026666D"/>
    <w:rsid w:val="00271D4E"/>
    <w:rsid w:val="00275D12"/>
    <w:rsid w:val="00280406"/>
    <w:rsid w:val="00281CEB"/>
    <w:rsid w:val="00283FEE"/>
    <w:rsid w:val="00284FEB"/>
    <w:rsid w:val="002860C4"/>
    <w:rsid w:val="00286B4E"/>
    <w:rsid w:val="00286E8E"/>
    <w:rsid w:val="00290716"/>
    <w:rsid w:val="002920AA"/>
    <w:rsid w:val="00292416"/>
    <w:rsid w:val="00295C81"/>
    <w:rsid w:val="002971F7"/>
    <w:rsid w:val="002977AD"/>
    <w:rsid w:val="002A2217"/>
    <w:rsid w:val="002A4567"/>
    <w:rsid w:val="002B19B2"/>
    <w:rsid w:val="002B32FD"/>
    <w:rsid w:val="002B5741"/>
    <w:rsid w:val="002B7BD0"/>
    <w:rsid w:val="002C02BA"/>
    <w:rsid w:val="002C4FB6"/>
    <w:rsid w:val="002D042B"/>
    <w:rsid w:val="002D0D05"/>
    <w:rsid w:val="002D2DB1"/>
    <w:rsid w:val="002D69F7"/>
    <w:rsid w:val="002D711E"/>
    <w:rsid w:val="002E472E"/>
    <w:rsid w:val="002E5A54"/>
    <w:rsid w:val="002F0542"/>
    <w:rsid w:val="002F3F6F"/>
    <w:rsid w:val="002F64B8"/>
    <w:rsid w:val="002F69C4"/>
    <w:rsid w:val="0030389F"/>
    <w:rsid w:val="00303A8A"/>
    <w:rsid w:val="00303B60"/>
    <w:rsid w:val="00305409"/>
    <w:rsid w:val="00305649"/>
    <w:rsid w:val="00306BD7"/>
    <w:rsid w:val="00312B5D"/>
    <w:rsid w:val="003141C8"/>
    <w:rsid w:val="003141FB"/>
    <w:rsid w:val="00315397"/>
    <w:rsid w:val="003219AA"/>
    <w:rsid w:val="003224ED"/>
    <w:rsid w:val="00326FB9"/>
    <w:rsid w:val="00327016"/>
    <w:rsid w:val="003323CA"/>
    <w:rsid w:val="00334EAD"/>
    <w:rsid w:val="0033677C"/>
    <w:rsid w:val="003441CE"/>
    <w:rsid w:val="00350F4A"/>
    <w:rsid w:val="00351D7E"/>
    <w:rsid w:val="00353D1B"/>
    <w:rsid w:val="003609EF"/>
    <w:rsid w:val="003622B0"/>
    <w:rsid w:val="0036231A"/>
    <w:rsid w:val="00364338"/>
    <w:rsid w:val="003659D7"/>
    <w:rsid w:val="00372633"/>
    <w:rsid w:val="00374DD4"/>
    <w:rsid w:val="003803D5"/>
    <w:rsid w:val="00385245"/>
    <w:rsid w:val="003862D9"/>
    <w:rsid w:val="003902C6"/>
    <w:rsid w:val="0039085D"/>
    <w:rsid w:val="00392A46"/>
    <w:rsid w:val="00392C4E"/>
    <w:rsid w:val="00396843"/>
    <w:rsid w:val="00397BBC"/>
    <w:rsid w:val="003A36AB"/>
    <w:rsid w:val="003B20EE"/>
    <w:rsid w:val="003C10A5"/>
    <w:rsid w:val="003C6DA9"/>
    <w:rsid w:val="003D161F"/>
    <w:rsid w:val="003E01FA"/>
    <w:rsid w:val="003E1A36"/>
    <w:rsid w:val="003E2372"/>
    <w:rsid w:val="003E4829"/>
    <w:rsid w:val="003F16BC"/>
    <w:rsid w:val="003F574B"/>
    <w:rsid w:val="003F7836"/>
    <w:rsid w:val="0040074B"/>
    <w:rsid w:val="00410371"/>
    <w:rsid w:val="004242F1"/>
    <w:rsid w:val="004261CB"/>
    <w:rsid w:val="004318ED"/>
    <w:rsid w:val="0043546E"/>
    <w:rsid w:val="0045460C"/>
    <w:rsid w:val="00454BB9"/>
    <w:rsid w:val="00461761"/>
    <w:rsid w:val="0046367D"/>
    <w:rsid w:val="0046466D"/>
    <w:rsid w:val="0046746C"/>
    <w:rsid w:val="00467514"/>
    <w:rsid w:val="004701C9"/>
    <w:rsid w:val="004A0E32"/>
    <w:rsid w:val="004A3581"/>
    <w:rsid w:val="004B75B7"/>
    <w:rsid w:val="004C159A"/>
    <w:rsid w:val="004C4C91"/>
    <w:rsid w:val="004D5717"/>
    <w:rsid w:val="004D7379"/>
    <w:rsid w:val="004E27A6"/>
    <w:rsid w:val="004F118E"/>
    <w:rsid w:val="00501596"/>
    <w:rsid w:val="00510846"/>
    <w:rsid w:val="0051580D"/>
    <w:rsid w:val="00515FED"/>
    <w:rsid w:val="005170EE"/>
    <w:rsid w:val="00527C88"/>
    <w:rsid w:val="005303A4"/>
    <w:rsid w:val="005329EB"/>
    <w:rsid w:val="0053432F"/>
    <w:rsid w:val="005409AD"/>
    <w:rsid w:val="00542097"/>
    <w:rsid w:val="00543492"/>
    <w:rsid w:val="00544ECD"/>
    <w:rsid w:val="00546E5B"/>
    <w:rsid w:val="00547111"/>
    <w:rsid w:val="00553203"/>
    <w:rsid w:val="00567F49"/>
    <w:rsid w:val="00571651"/>
    <w:rsid w:val="00580734"/>
    <w:rsid w:val="00582925"/>
    <w:rsid w:val="00584307"/>
    <w:rsid w:val="00592D74"/>
    <w:rsid w:val="00593294"/>
    <w:rsid w:val="00594C68"/>
    <w:rsid w:val="00597459"/>
    <w:rsid w:val="005A2913"/>
    <w:rsid w:val="005A4842"/>
    <w:rsid w:val="005A7D78"/>
    <w:rsid w:val="005A7DB8"/>
    <w:rsid w:val="005A7EF1"/>
    <w:rsid w:val="005B2037"/>
    <w:rsid w:val="005B5249"/>
    <w:rsid w:val="005B61BB"/>
    <w:rsid w:val="005B6366"/>
    <w:rsid w:val="005B63A3"/>
    <w:rsid w:val="005C0267"/>
    <w:rsid w:val="005C0D61"/>
    <w:rsid w:val="005C2795"/>
    <w:rsid w:val="005C2F7A"/>
    <w:rsid w:val="005C4CA8"/>
    <w:rsid w:val="005C7FA3"/>
    <w:rsid w:val="005D1E27"/>
    <w:rsid w:val="005D3BDE"/>
    <w:rsid w:val="005D5CE6"/>
    <w:rsid w:val="005E2C44"/>
    <w:rsid w:val="005E5236"/>
    <w:rsid w:val="005E5342"/>
    <w:rsid w:val="006038D5"/>
    <w:rsid w:val="00607A3A"/>
    <w:rsid w:val="006120A8"/>
    <w:rsid w:val="006121BB"/>
    <w:rsid w:val="00617F06"/>
    <w:rsid w:val="00621188"/>
    <w:rsid w:val="006252AE"/>
    <w:rsid w:val="006257ED"/>
    <w:rsid w:val="006262CC"/>
    <w:rsid w:val="00626DAC"/>
    <w:rsid w:val="00632292"/>
    <w:rsid w:val="00632894"/>
    <w:rsid w:val="0064030A"/>
    <w:rsid w:val="00644A10"/>
    <w:rsid w:val="0065292F"/>
    <w:rsid w:val="00654E0A"/>
    <w:rsid w:val="00656554"/>
    <w:rsid w:val="00664C0C"/>
    <w:rsid w:val="00665C47"/>
    <w:rsid w:val="00671546"/>
    <w:rsid w:val="0067792C"/>
    <w:rsid w:val="00677F58"/>
    <w:rsid w:val="00680614"/>
    <w:rsid w:val="00683DFA"/>
    <w:rsid w:val="00685AE2"/>
    <w:rsid w:val="0069087B"/>
    <w:rsid w:val="006928B1"/>
    <w:rsid w:val="00693623"/>
    <w:rsid w:val="00693EB2"/>
    <w:rsid w:val="00695808"/>
    <w:rsid w:val="006A19BD"/>
    <w:rsid w:val="006A1BAF"/>
    <w:rsid w:val="006A6925"/>
    <w:rsid w:val="006A6B53"/>
    <w:rsid w:val="006B46FB"/>
    <w:rsid w:val="006C24EE"/>
    <w:rsid w:val="006C3F30"/>
    <w:rsid w:val="006C5FB0"/>
    <w:rsid w:val="006C6A2C"/>
    <w:rsid w:val="006D02ED"/>
    <w:rsid w:val="006D16EB"/>
    <w:rsid w:val="006D6B89"/>
    <w:rsid w:val="006D7F52"/>
    <w:rsid w:val="006E0DEC"/>
    <w:rsid w:val="006E0FBC"/>
    <w:rsid w:val="006E21FB"/>
    <w:rsid w:val="006E3162"/>
    <w:rsid w:val="006E38D6"/>
    <w:rsid w:val="006E5D84"/>
    <w:rsid w:val="006E7E3C"/>
    <w:rsid w:val="006F1230"/>
    <w:rsid w:val="006F5F07"/>
    <w:rsid w:val="006F7CEE"/>
    <w:rsid w:val="00702B88"/>
    <w:rsid w:val="007061BC"/>
    <w:rsid w:val="0071243C"/>
    <w:rsid w:val="00722BA9"/>
    <w:rsid w:val="00726012"/>
    <w:rsid w:val="007270A5"/>
    <w:rsid w:val="007408DC"/>
    <w:rsid w:val="00750ED8"/>
    <w:rsid w:val="007535F8"/>
    <w:rsid w:val="00755B1D"/>
    <w:rsid w:val="00772FBF"/>
    <w:rsid w:val="007733F7"/>
    <w:rsid w:val="00777ED9"/>
    <w:rsid w:val="0078248F"/>
    <w:rsid w:val="007872E1"/>
    <w:rsid w:val="00792342"/>
    <w:rsid w:val="0079251F"/>
    <w:rsid w:val="007966A3"/>
    <w:rsid w:val="00796D05"/>
    <w:rsid w:val="007977A8"/>
    <w:rsid w:val="007A2AB7"/>
    <w:rsid w:val="007A4F9D"/>
    <w:rsid w:val="007A68FB"/>
    <w:rsid w:val="007B06CA"/>
    <w:rsid w:val="007B2886"/>
    <w:rsid w:val="007B512A"/>
    <w:rsid w:val="007C2097"/>
    <w:rsid w:val="007D6327"/>
    <w:rsid w:val="007D6A07"/>
    <w:rsid w:val="007E14F3"/>
    <w:rsid w:val="007E4217"/>
    <w:rsid w:val="007F084D"/>
    <w:rsid w:val="007F5556"/>
    <w:rsid w:val="007F7259"/>
    <w:rsid w:val="007F72F7"/>
    <w:rsid w:val="008040A8"/>
    <w:rsid w:val="00814EAD"/>
    <w:rsid w:val="008226C3"/>
    <w:rsid w:val="00825A4D"/>
    <w:rsid w:val="008279FA"/>
    <w:rsid w:val="00832407"/>
    <w:rsid w:val="008344C8"/>
    <w:rsid w:val="008362EC"/>
    <w:rsid w:val="00854BC4"/>
    <w:rsid w:val="00855495"/>
    <w:rsid w:val="00855C3B"/>
    <w:rsid w:val="008566E0"/>
    <w:rsid w:val="00856716"/>
    <w:rsid w:val="0086128A"/>
    <w:rsid w:val="008617B4"/>
    <w:rsid w:val="008626E7"/>
    <w:rsid w:val="00863233"/>
    <w:rsid w:val="00864D92"/>
    <w:rsid w:val="008667BE"/>
    <w:rsid w:val="008702C6"/>
    <w:rsid w:val="00870EE7"/>
    <w:rsid w:val="00885F51"/>
    <w:rsid w:val="008863B9"/>
    <w:rsid w:val="00887E61"/>
    <w:rsid w:val="008908F7"/>
    <w:rsid w:val="0089438B"/>
    <w:rsid w:val="008A2025"/>
    <w:rsid w:val="008A4517"/>
    <w:rsid w:val="008A45A6"/>
    <w:rsid w:val="008C0758"/>
    <w:rsid w:val="008C11C9"/>
    <w:rsid w:val="008C23D5"/>
    <w:rsid w:val="008C2FBB"/>
    <w:rsid w:val="008C3A9F"/>
    <w:rsid w:val="008C712C"/>
    <w:rsid w:val="008E18A0"/>
    <w:rsid w:val="008E2285"/>
    <w:rsid w:val="008E3B47"/>
    <w:rsid w:val="008E6A11"/>
    <w:rsid w:val="008F3238"/>
    <w:rsid w:val="008F3789"/>
    <w:rsid w:val="008F686C"/>
    <w:rsid w:val="008F722B"/>
    <w:rsid w:val="00902358"/>
    <w:rsid w:val="009148DE"/>
    <w:rsid w:val="0091559C"/>
    <w:rsid w:val="0091567A"/>
    <w:rsid w:val="0091787D"/>
    <w:rsid w:val="00924A25"/>
    <w:rsid w:val="009303AF"/>
    <w:rsid w:val="00941E30"/>
    <w:rsid w:val="0095021B"/>
    <w:rsid w:val="00952223"/>
    <w:rsid w:val="009578BA"/>
    <w:rsid w:val="00957EC1"/>
    <w:rsid w:val="00961F36"/>
    <w:rsid w:val="00964427"/>
    <w:rsid w:val="00967CF5"/>
    <w:rsid w:val="00967E33"/>
    <w:rsid w:val="009777D9"/>
    <w:rsid w:val="009872B3"/>
    <w:rsid w:val="00990720"/>
    <w:rsid w:val="00991AFA"/>
    <w:rsid w:val="00991B88"/>
    <w:rsid w:val="009A1EAD"/>
    <w:rsid w:val="009A2318"/>
    <w:rsid w:val="009A5753"/>
    <w:rsid w:val="009A579D"/>
    <w:rsid w:val="009A703B"/>
    <w:rsid w:val="009A7B38"/>
    <w:rsid w:val="009B136C"/>
    <w:rsid w:val="009B6336"/>
    <w:rsid w:val="009B7F69"/>
    <w:rsid w:val="009C39D5"/>
    <w:rsid w:val="009C4D49"/>
    <w:rsid w:val="009C5DAD"/>
    <w:rsid w:val="009D0D5C"/>
    <w:rsid w:val="009D166B"/>
    <w:rsid w:val="009D655D"/>
    <w:rsid w:val="009D7334"/>
    <w:rsid w:val="009E1990"/>
    <w:rsid w:val="009E3297"/>
    <w:rsid w:val="009E4F14"/>
    <w:rsid w:val="009F277F"/>
    <w:rsid w:val="009F6B0A"/>
    <w:rsid w:val="009F6C14"/>
    <w:rsid w:val="009F734F"/>
    <w:rsid w:val="00A01F13"/>
    <w:rsid w:val="00A171D5"/>
    <w:rsid w:val="00A17B1B"/>
    <w:rsid w:val="00A200D1"/>
    <w:rsid w:val="00A246B6"/>
    <w:rsid w:val="00A24806"/>
    <w:rsid w:val="00A267F2"/>
    <w:rsid w:val="00A27D25"/>
    <w:rsid w:val="00A43373"/>
    <w:rsid w:val="00A47E70"/>
    <w:rsid w:val="00A50CF0"/>
    <w:rsid w:val="00A54A83"/>
    <w:rsid w:val="00A600DF"/>
    <w:rsid w:val="00A6076D"/>
    <w:rsid w:val="00A64758"/>
    <w:rsid w:val="00A65592"/>
    <w:rsid w:val="00A723B2"/>
    <w:rsid w:val="00A73E57"/>
    <w:rsid w:val="00A7671C"/>
    <w:rsid w:val="00A8458D"/>
    <w:rsid w:val="00A92136"/>
    <w:rsid w:val="00A96F37"/>
    <w:rsid w:val="00AA2CBC"/>
    <w:rsid w:val="00AA34BB"/>
    <w:rsid w:val="00AA4539"/>
    <w:rsid w:val="00AB09EF"/>
    <w:rsid w:val="00AB1F70"/>
    <w:rsid w:val="00AB3BA8"/>
    <w:rsid w:val="00AC000A"/>
    <w:rsid w:val="00AC5820"/>
    <w:rsid w:val="00AD1CD8"/>
    <w:rsid w:val="00AD4814"/>
    <w:rsid w:val="00B02EE9"/>
    <w:rsid w:val="00B03A8C"/>
    <w:rsid w:val="00B12F39"/>
    <w:rsid w:val="00B13BB8"/>
    <w:rsid w:val="00B16625"/>
    <w:rsid w:val="00B17535"/>
    <w:rsid w:val="00B1768B"/>
    <w:rsid w:val="00B22ECA"/>
    <w:rsid w:val="00B258BB"/>
    <w:rsid w:val="00B30E7E"/>
    <w:rsid w:val="00B37E17"/>
    <w:rsid w:val="00B42F75"/>
    <w:rsid w:val="00B451C3"/>
    <w:rsid w:val="00B55FD7"/>
    <w:rsid w:val="00B60464"/>
    <w:rsid w:val="00B62DE2"/>
    <w:rsid w:val="00B67B97"/>
    <w:rsid w:val="00B70FC2"/>
    <w:rsid w:val="00B729EE"/>
    <w:rsid w:val="00B82EBB"/>
    <w:rsid w:val="00B87899"/>
    <w:rsid w:val="00B90F7A"/>
    <w:rsid w:val="00B968C8"/>
    <w:rsid w:val="00B978BE"/>
    <w:rsid w:val="00BA2669"/>
    <w:rsid w:val="00BA3EC5"/>
    <w:rsid w:val="00BA51D9"/>
    <w:rsid w:val="00BB0DEA"/>
    <w:rsid w:val="00BB57E0"/>
    <w:rsid w:val="00BB5DFC"/>
    <w:rsid w:val="00BB79B0"/>
    <w:rsid w:val="00BC7459"/>
    <w:rsid w:val="00BD279D"/>
    <w:rsid w:val="00BD5B6F"/>
    <w:rsid w:val="00BD5F6E"/>
    <w:rsid w:val="00BD6BB8"/>
    <w:rsid w:val="00BE21DD"/>
    <w:rsid w:val="00BE4780"/>
    <w:rsid w:val="00BF11A7"/>
    <w:rsid w:val="00C05585"/>
    <w:rsid w:val="00C06EAB"/>
    <w:rsid w:val="00C10171"/>
    <w:rsid w:val="00C14693"/>
    <w:rsid w:val="00C1538A"/>
    <w:rsid w:val="00C16825"/>
    <w:rsid w:val="00C2159B"/>
    <w:rsid w:val="00C33450"/>
    <w:rsid w:val="00C3486B"/>
    <w:rsid w:val="00C35B1A"/>
    <w:rsid w:val="00C37C25"/>
    <w:rsid w:val="00C50E7E"/>
    <w:rsid w:val="00C60D92"/>
    <w:rsid w:val="00C61214"/>
    <w:rsid w:val="00C628BA"/>
    <w:rsid w:val="00C630F6"/>
    <w:rsid w:val="00C66BA2"/>
    <w:rsid w:val="00C760C9"/>
    <w:rsid w:val="00C92B0C"/>
    <w:rsid w:val="00C9542A"/>
    <w:rsid w:val="00C95985"/>
    <w:rsid w:val="00C9764D"/>
    <w:rsid w:val="00CB0859"/>
    <w:rsid w:val="00CB32C5"/>
    <w:rsid w:val="00CB4FDB"/>
    <w:rsid w:val="00CC1055"/>
    <w:rsid w:val="00CC3EBD"/>
    <w:rsid w:val="00CC5026"/>
    <w:rsid w:val="00CC68D0"/>
    <w:rsid w:val="00CD1DDB"/>
    <w:rsid w:val="00CD337F"/>
    <w:rsid w:val="00CD6D06"/>
    <w:rsid w:val="00CE14E9"/>
    <w:rsid w:val="00CE2DC7"/>
    <w:rsid w:val="00CE3F90"/>
    <w:rsid w:val="00CF0E2E"/>
    <w:rsid w:val="00CF3027"/>
    <w:rsid w:val="00CF332C"/>
    <w:rsid w:val="00CF4099"/>
    <w:rsid w:val="00D0295B"/>
    <w:rsid w:val="00D03F9A"/>
    <w:rsid w:val="00D059F6"/>
    <w:rsid w:val="00D06D51"/>
    <w:rsid w:val="00D24991"/>
    <w:rsid w:val="00D24DAD"/>
    <w:rsid w:val="00D267FA"/>
    <w:rsid w:val="00D30BAD"/>
    <w:rsid w:val="00D4254A"/>
    <w:rsid w:val="00D473C1"/>
    <w:rsid w:val="00D50255"/>
    <w:rsid w:val="00D50667"/>
    <w:rsid w:val="00D602D3"/>
    <w:rsid w:val="00D6476E"/>
    <w:rsid w:val="00D65C5E"/>
    <w:rsid w:val="00D661A2"/>
    <w:rsid w:val="00D66520"/>
    <w:rsid w:val="00D76AF6"/>
    <w:rsid w:val="00D774F9"/>
    <w:rsid w:val="00D80C56"/>
    <w:rsid w:val="00D82A98"/>
    <w:rsid w:val="00D950DE"/>
    <w:rsid w:val="00DA0729"/>
    <w:rsid w:val="00DA1DEF"/>
    <w:rsid w:val="00DA6A9A"/>
    <w:rsid w:val="00DB161B"/>
    <w:rsid w:val="00DB18D6"/>
    <w:rsid w:val="00DB6983"/>
    <w:rsid w:val="00DC0079"/>
    <w:rsid w:val="00DC1236"/>
    <w:rsid w:val="00DD03F6"/>
    <w:rsid w:val="00DD055A"/>
    <w:rsid w:val="00DD31CA"/>
    <w:rsid w:val="00DD396F"/>
    <w:rsid w:val="00DD7F26"/>
    <w:rsid w:val="00DE2F9E"/>
    <w:rsid w:val="00DE34CF"/>
    <w:rsid w:val="00DE687F"/>
    <w:rsid w:val="00DE7863"/>
    <w:rsid w:val="00DF2AFE"/>
    <w:rsid w:val="00DF3D73"/>
    <w:rsid w:val="00DF7ACF"/>
    <w:rsid w:val="00E120E7"/>
    <w:rsid w:val="00E12309"/>
    <w:rsid w:val="00E13F3D"/>
    <w:rsid w:val="00E22A5F"/>
    <w:rsid w:val="00E26ADB"/>
    <w:rsid w:val="00E31AD2"/>
    <w:rsid w:val="00E3377B"/>
    <w:rsid w:val="00E34898"/>
    <w:rsid w:val="00E34E12"/>
    <w:rsid w:val="00E377E1"/>
    <w:rsid w:val="00E41823"/>
    <w:rsid w:val="00E5084A"/>
    <w:rsid w:val="00E52054"/>
    <w:rsid w:val="00E524E4"/>
    <w:rsid w:val="00E52575"/>
    <w:rsid w:val="00E537A8"/>
    <w:rsid w:val="00E55D7C"/>
    <w:rsid w:val="00E57DB4"/>
    <w:rsid w:val="00E611D8"/>
    <w:rsid w:val="00E63D09"/>
    <w:rsid w:val="00E65128"/>
    <w:rsid w:val="00E6771E"/>
    <w:rsid w:val="00E6781C"/>
    <w:rsid w:val="00E72BD2"/>
    <w:rsid w:val="00E735E3"/>
    <w:rsid w:val="00E90897"/>
    <w:rsid w:val="00EA16D3"/>
    <w:rsid w:val="00EA6CED"/>
    <w:rsid w:val="00EB09B7"/>
    <w:rsid w:val="00EC5448"/>
    <w:rsid w:val="00EC56FE"/>
    <w:rsid w:val="00EE5DD5"/>
    <w:rsid w:val="00EE7D7C"/>
    <w:rsid w:val="00EF09F6"/>
    <w:rsid w:val="00EF4E38"/>
    <w:rsid w:val="00F01C85"/>
    <w:rsid w:val="00F168CB"/>
    <w:rsid w:val="00F22BF5"/>
    <w:rsid w:val="00F25D98"/>
    <w:rsid w:val="00F2680B"/>
    <w:rsid w:val="00F300FB"/>
    <w:rsid w:val="00F33800"/>
    <w:rsid w:val="00F37385"/>
    <w:rsid w:val="00F55BCA"/>
    <w:rsid w:val="00F55C06"/>
    <w:rsid w:val="00F729FB"/>
    <w:rsid w:val="00F80343"/>
    <w:rsid w:val="00F82F16"/>
    <w:rsid w:val="00F965C5"/>
    <w:rsid w:val="00F96B0B"/>
    <w:rsid w:val="00FA3379"/>
    <w:rsid w:val="00FA4BD0"/>
    <w:rsid w:val="00FA5BB4"/>
    <w:rsid w:val="00FB3C1F"/>
    <w:rsid w:val="00FB4184"/>
    <w:rsid w:val="00FB6386"/>
    <w:rsid w:val="00FD1C93"/>
    <w:rsid w:val="00FF13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0"/>
    <o:shapelayout v:ext="edit">
      <o:idmap v:ext="edit" data="2"/>
    </o:shapelayout>
  </w:shapeDefaults>
  <w:decimalSymbol w:val="."/>
  <w:listSeparator w:val=","/>
  <w14:docId w14:val="2AEAD443"/>
  <w15:docId w15:val="{737BC219-7980-4835-940F-9EF20AA7E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534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A6A9A"/>
    <w:rPr>
      <w:rFonts w:ascii="Times New Roman" w:hAnsi="Times New Roman"/>
      <w:lang w:val="en-GB" w:eastAsia="en-US"/>
    </w:rPr>
  </w:style>
  <w:style w:type="character" w:customStyle="1" w:styleId="NOChar">
    <w:name w:val="NO Char"/>
    <w:link w:val="NO"/>
    <w:qFormat/>
    <w:rsid w:val="00DA6A9A"/>
    <w:rPr>
      <w:rFonts w:ascii="Times New Roman" w:hAnsi="Times New Roman"/>
      <w:lang w:val="en-GB" w:eastAsia="en-US"/>
    </w:rPr>
  </w:style>
  <w:style w:type="character" w:customStyle="1" w:styleId="CommentTextChar">
    <w:name w:val="Comment Text Char"/>
    <w:basedOn w:val="DefaultParagraphFont"/>
    <w:link w:val="CommentText"/>
    <w:rsid w:val="00863233"/>
    <w:rPr>
      <w:rFonts w:ascii="Times New Roman" w:hAnsi="Times New Roman"/>
      <w:lang w:val="en-GB" w:eastAsia="en-US"/>
    </w:rPr>
  </w:style>
  <w:style w:type="paragraph" w:styleId="ListParagraph">
    <w:name w:val="List Paragraph"/>
    <w:basedOn w:val="Normal"/>
    <w:uiPriority w:val="34"/>
    <w:qFormat/>
    <w:rsid w:val="0086128A"/>
    <w:pPr>
      <w:ind w:left="720"/>
      <w:contextualSpacing/>
    </w:pPr>
  </w:style>
  <w:style w:type="paragraph" w:styleId="Revision">
    <w:name w:val="Revision"/>
    <w:hidden/>
    <w:uiPriority w:val="99"/>
    <w:semiHidden/>
    <w:rsid w:val="00271D4E"/>
    <w:rPr>
      <w:rFonts w:ascii="Times New Roman" w:hAnsi="Times New Roman"/>
      <w:lang w:val="en-GB" w:eastAsia="en-US"/>
    </w:rPr>
  </w:style>
  <w:style w:type="character" w:customStyle="1" w:styleId="EXChar">
    <w:name w:val="EX Char"/>
    <w:link w:val="EX"/>
    <w:qFormat/>
    <w:locked/>
    <w:rsid w:val="005E53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58484">
      <w:bodyDiv w:val="1"/>
      <w:marLeft w:val="0"/>
      <w:marRight w:val="0"/>
      <w:marTop w:val="0"/>
      <w:marBottom w:val="0"/>
      <w:divBdr>
        <w:top w:val="none" w:sz="0" w:space="0" w:color="auto"/>
        <w:left w:val="none" w:sz="0" w:space="0" w:color="auto"/>
        <w:bottom w:val="none" w:sz="0" w:space="0" w:color="auto"/>
        <w:right w:val="none" w:sz="0" w:space="0" w:color="auto"/>
      </w:divBdr>
    </w:div>
    <w:div w:id="276913568">
      <w:bodyDiv w:val="1"/>
      <w:marLeft w:val="0"/>
      <w:marRight w:val="0"/>
      <w:marTop w:val="0"/>
      <w:marBottom w:val="0"/>
      <w:divBdr>
        <w:top w:val="none" w:sz="0" w:space="0" w:color="auto"/>
        <w:left w:val="none" w:sz="0" w:space="0" w:color="auto"/>
        <w:bottom w:val="none" w:sz="0" w:space="0" w:color="auto"/>
        <w:right w:val="none" w:sz="0" w:space="0" w:color="auto"/>
      </w:divBdr>
    </w:div>
    <w:div w:id="353458748">
      <w:bodyDiv w:val="1"/>
      <w:marLeft w:val="0"/>
      <w:marRight w:val="0"/>
      <w:marTop w:val="0"/>
      <w:marBottom w:val="0"/>
      <w:divBdr>
        <w:top w:val="none" w:sz="0" w:space="0" w:color="auto"/>
        <w:left w:val="none" w:sz="0" w:space="0" w:color="auto"/>
        <w:bottom w:val="none" w:sz="0" w:space="0" w:color="auto"/>
        <w:right w:val="none" w:sz="0" w:space="0" w:color="auto"/>
      </w:divBdr>
      <w:divsChild>
        <w:div w:id="1224755105">
          <w:marLeft w:val="965"/>
          <w:marRight w:val="0"/>
          <w:marTop w:val="0"/>
          <w:marBottom w:val="180"/>
          <w:divBdr>
            <w:top w:val="none" w:sz="0" w:space="0" w:color="auto"/>
            <w:left w:val="none" w:sz="0" w:space="0" w:color="auto"/>
            <w:bottom w:val="none" w:sz="0" w:space="0" w:color="auto"/>
            <w:right w:val="none" w:sz="0" w:space="0" w:color="auto"/>
          </w:divBdr>
        </w:div>
      </w:divsChild>
    </w:div>
    <w:div w:id="513229065">
      <w:bodyDiv w:val="1"/>
      <w:marLeft w:val="0"/>
      <w:marRight w:val="0"/>
      <w:marTop w:val="0"/>
      <w:marBottom w:val="0"/>
      <w:divBdr>
        <w:top w:val="none" w:sz="0" w:space="0" w:color="auto"/>
        <w:left w:val="none" w:sz="0" w:space="0" w:color="auto"/>
        <w:bottom w:val="none" w:sz="0" w:space="0" w:color="auto"/>
        <w:right w:val="none" w:sz="0" w:space="0" w:color="auto"/>
      </w:divBdr>
    </w:div>
    <w:div w:id="536964695">
      <w:bodyDiv w:val="1"/>
      <w:marLeft w:val="0"/>
      <w:marRight w:val="0"/>
      <w:marTop w:val="0"/>
      <w:marBottom w:val="0"/>
      <w:divBdr>
        <w:top w:val="none" w:sz="0" w:space="0" w:color="auto"/>
        <w:left w:val="none" w:sz="0" w:space="0" w:color="auto"/>
        <w:bottom w:val="none" w:sz="0" w:space="0" w:color="auto"/>
        <w:right w:val="none" w:sz="0" w:space="0" w:color="auto"/>
      </w:divBdr>
    </w:div>
    <w:div w:id="567155173">
      <w:bodyDiv w:val="1"/>
      <w:marLeft w:val="0"/>
      <w:marRight w:val="0"/>
      <w:marTop w:val="0"/>
      <w:marBottom w:val="0"/>
      <w:divBdr>
        <w:top w:val="none" w:sz="0" w:space="0" w:color="auto"/>
        <w:left w:val="none" w:sz="0" w:space="0" w:color="auto"/>
        <w:bottom w:val="none" w:sz="0" w:space="0" w:color="auto"/>
        <w:right w:val="none" w:sz="0" w:space="0" w:color="auto"/>
      </w:divBdr>
    </w:div>
    <w:div w:id="711686521">
      <w:bodyDiv w:val="1"/>
      <w:marLeft w:val="0"/>
      <w:marRight w:val="0"/>
      <w:marTop w:val="0"/>
      <w:marBottom w:val="0"/>
      <w:divBdr>
        <w:top w:val="none" w:sz="0" w:space="0" w:color="auto"/>
        <w:left w:val="none" w:sz="0" w:space="0" w:color="auto"/>
        <w:bottom w:val="none" w:sz="0" w:space="0" w:color="auto"/>
        <w:right w:val="none" w:sz="0" w:space="0" w:color="auto"/>
      </w:divBdr>
      <w:divsChild>
        <w:div w:id="1262494933">
          <w:marLeft w:val="0"/>
          <w:marRight w:val="75"/>
          <w:marTop w:val="0"/>
          <w:marBottom w:val="0"/>
          <w:divBdr>
            <w:top w:val="none" w:sz="0" w:space="0" w:color="auto"/>
            <w:left w:val="none" w:sz="0" w:space="0" w:color="auto"/>
            <w:bottom w:val="none" w:sz="0" w:space="0" w:color="auto"/>
            <w:right w:val="none" w:sz="0" w:space="0" w:color="auto"/>
          </w:divBdr>
        </w:div>
        <w:div w:id="730275233">
          <w:marLeft w:val="0"/>
          <w:marRight w:val="0"/>
          <w:marTop w:val="0"/>
          <w:marBottom w:val="0"/>
          <w:divBdr>
            <w:top w:val="none" w:sz="0" w:space="0" w:color="auto"/>
            <w:left w:val="none" w:sz="0" w:space="0" w:color="auto"/>
            <w:bottom w:val="none" w:sz="0" w:space="0" w:color="auto"/>
            <w:right w:val="none" w:sz="0" w:space="0" w:color="auto"/>
          </w:divBdr>
          <w:divsChild>
            <w:div w:id="500698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086500">
      <w:bodyDiv w:val="1"/>
      <w:marLeft w:val="0"/>
      <w:marRight w:val="0"/>
      <w:marTop w:val="0"/>
      <w:marBottom w:val="0"/>
      <w:divBdr>
        <w:top w:val="none" w:sz="0" w:space="0" w:color="auto"/>
        <w:left w:val="none" w:sz="0" w:space="0" w:color="auto"/>
        <w:bottom w:val="none" w:sz="0" w:space="0" w:color="auto"/>
        <w:right w:val="none" w:sz="0" w:space="0" w:color="auto"/>
      </w:divBdr>
    </w:div>
    <w:div w:id="979071194">
      <w:bodyDiv w:val="1"/>
      <w:marLeft w:val="0"/>
      <w:marRight w:val="0"/>
      <w:marTop w:val="0"/>
      <w:marBottom w:val="0"/>
      <w:divBdr>
        <w:top w:val="none" w:sz="0" w:space="0" w:color="auto"/>
        <w:left w:val="none" w:sz="0" w:space="0" w:color="auto"/>
        <w:bottom w:val="none" w:sz="0" w:space="0" w:color="auto"/>
        <w:right w:val="none" w:sz="0" w:space="0" w:color="auto"/>
      </w:divBdr>
    </w:div>
    <w:div w:id="1198740799">
      <w:bodyDiv w:val="1"/>
      <w:marLeft w:val="0"/>
      <w:marRight w:val="0"/>
      <w:marTop w:val="0"/>
      <w:marBottom w:val="0"/>
      <w:divBdr>
        <w:top w:val="none" w:sz="0" w:space="0" w:color="auto"/>
        <w:left w:val="none" w:sz="0" w:space="0" w:color="auto"/>
        <w:bottom w:val="none" w:sz="0" w:space="0" w:color="auto"/>
        <w:right w:val="none" w:sz="0" w:space="0" w:color="auto"/>
      </w:divBdr>
    </w:div>
    <w:div w:id="1223563326">
      <w:bodyDiv w:val="1"/>
      <w:marLeft w:val="0"/>
      <w:marRight w:val="0"/>
      <w:marTop w:val="0"/>
      <w:marBottom w:val="0"/>
      <w:divBdr>
        <w:top w:val="none" w:sz="0" w:space="0" w:color="auto"/>
        <w:left w:val="none" w:sz="0" w:space="0" w:color="auto"/>
        <w:bottom w:val="none" w:sz="0" w:space="0" w:color="auto"/>
        <w:right w:val="none" w:sz="0" w:space="0" w:color="auto"/>
      </w:divBdr>
      <w:divsChild>
        <w:div w:id="323895095">
          <w:marLeft w:val="965"/>
          <w:marRight w:val="0"/>
          <w:marTop w:val="115"/>
          <w:marBottom w:val="0"/>
          <w:divBdr>
            <w:top w:val="none" w:sz="0" w:space="0" w:color="auto"/>
            <w:left w:val="none" w:sz="0" w:space="0" w:color="auto"/>
            <w:bottom w:val="none" w:sz="0" w:space="0" w:color="auto"/>
            <w:right w:val="none" w:sz="0" w:space="0" w:color="auto"/>
          </w:divBdr>
        </w:div>
      </w:divsChild>
    </w:div>
    <w:div w:id="1265116317">
      <w:bodyDiv w:val="1"/>
      <w:marLeft w:val="0"/>
      <w:marRight w:val="0"/>
      <w:marTop w:val="0"/>
      <w:marBottom w:val="0"/>
      <w:divBdr>
        <w:top w:val="none" w:sz="0" w:space="0" w:color="auto"/>
        <w:left w:val="none" w:sz="0" w:space="0" w:color="auto"/>
        <w:bottom w:val="none" w:sz="0" w:space="0" w:color="auto"/>
        <w:right w:val="none" w:sz="0" w:space="0" w:color="auto"/>
      </w:divBdr>
      <w:divsChild>
        <w:div w:id="525025554">
          <w:marLeft w:val="965"/>
          <w:marRight w:val="0"/>
          <w:marTop w:val="0"/>
          <w:marBottom w:val="180"/>
          <w:divBdr>
            <w:top w:val="none" w:sz="0" w:space="0" w:color="auto"/>
            <w:left w:val="none" w:sz="0" w:space="0" w:color="auto"/>
            <w:bottom w:val="none" w:sz="0" w:space="0" w:color="auto"/>
            <w:right w:val="none" w:sz="0" w:space="0" w:color="auto"/>
          </w:divBdr>
        </w:div>
        <w:div w:id="696738708">
          <w:marLeft w:val="965"/>
          <w:marRight w:val="0"/>
          <w:marTop w:val="0"/>
          <w:marBottom w:val="240"/>
          <w:divBdr>
            <w:top w:val="none" w:sz="0" w:space="0" w:color="auto"/>
            <w:left w:val="none" w:sz="0" w:space="0" w:color="auto"/>
            <w:bottom w:val="none" w:sz="0" w:space="0" w:color="auto"/>
            <w:right w:val="none" w:sz="0" w:space="0" w:color="auto"/>
          </w:divBdr>
        </w:div>
      </w:divsChild>
    </w:div>
    <w:div w:id="1382244226">
      <w:bodyDiv w:val="1"/>
      <w:marLeft w:val="0"/>
      <w:marRight w:val="0"/>
      <w:marTop w:val="0"/>
      <w:marBottom w:val="0"/>
      <w:divBdr>
        <w:top w:val="none" w:sz="0" w:space="0" w:color="auto"/>
        <w:left w:val="none" w:sz="0" w:space="0" w:color="auto"/>
        <w:bottom w:val="none" w:sz="0" w:space="0" w:color="auto"/>
        <w:right w:val="none" w:sz="0" w:space="0" w:color="auto"/>
      </w:divBdr>
    </w:div>
    <w:div w:id="1834368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80BB4-231F-42C7-9AC8-7EB46EE0A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1247</TotalTime>
  <Pages>1</Pages>
  <Words>1764</Words>
  <Characters>10058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Amy</cp:lastModifiedBy>
  <cp:revision>26</cp:revision>
  <cp:lastPrinted>1900-12-31T23:00:00Z</cp:lastPrinted>
  <dcterms:created xsi:type="dcterms:W3CDTF">2024-01-31T17:52:00Z</dcterms:created>
  <dcterms:modified xsi:type="dcterms:W3CDTF">2024-02-16T13:20:00Z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54358d0a07f11ee8000392400003924">
    <vt:lpwstr>CWM/hMiV/ybpk/R+i7w6ACeQR9EmCJK92Sa09Ly+IjJOZBRuIwDYdxGH5s500sAdnuPxLZIyydWdH0q+PrcvF7oEQ==</vt:lpwstr>
  </property>
  <property fmtid="{D5CDD505-2E9C-101B-9397-08002B2CF9AE}" pid="22" name="GrammarlyDocumentId">
    <vt:lpwstr>77b1f6f2bc86216ef9acf231481de2c64f81cdc25e47f3da765b836a9c3b75b2</vt:lpwstr>
  </property>
</Properties>
</file>